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48C88C" w14:textId="1FA77953" w:rsidR="006D12B7" w:rsidRPr="00F43CCC" w:rsidRDefault="006D12B7" w:rsidP="006D12B7">
      <w:pPr>
        <w:pStyle w:val="CRCoverPage"/>
        <w:tabs>
          <w:tab w:val="right" w:pos="9639"/>
        </w:tabs>
        <w:spacing w:after="0"/>
        <w:rPr>
          <w:b/>
          <w:bCs/>
          <w:noProof/>
          <w:sz w:val="24"/>
          <w:lang w:val="en-US" w:eastAsia="zh-CN"/>
        </w:rPr>
      </w:pPr>
      <w:bookmarkStart w:id="0" w:name="Title"/>
      <w:bookmarkStart w:id="1" w:name="DocumentFor"/>
      <w:bookmarkStart w:id="2" w:name="historyclause"/>
      <w:bookmarkEnd w:id="0"/>
      <w:bookmarkEnd w:id="1"/>
      <w:r w:rsidRPr="00F43CCC">
        <w:rPr>
          <w:b/>
          <w:bCs/>
          <w:noProof/>
          <w:sz w:val="24"/>
          <w:lang w:val="en-US" w:eastAsia="zh-CN"/>
        </w:rPr>
        <w:t>3GPP TSG-RAN WG4 Meeting # 10</w:t>
      </w:r>
      <w:r>
        <w:rPr>
          <w:rFonts w:hint="eastAsia"/>
          <w:b/>
          <w:bCs/>
          <w:noProof/>
          <w:sz w:val="24"/>
          <w:lang w:val="en-US" w:eastAsia="zh-CN"/>
        </w:rPr>
        <w:t>6</w:t>
      </w:r>
      <w:r w:rsidRPr="00F43CCC">
        <w:rPr>
          <w:b/>
          <w:bCs/>
          <w:noProof/>
          <w:sz w:val="24"/>
          <w:lang w:val="en-US" w:eastAsia="zh-CN"/>
        </w:rPr>
        <w:tab/>
      </w:r>
      <w:r w:rsidRPr="00D31696">
        <w:rPr>
          <w:b/>
          <w:bCs/>
          <w:noProof/>
          <w:sz w:val="24"/>
          <w:lang w:val="en-US" w:eastAsia="zh-CN"/>
        </w:rPr>
        <w:t>R4-2</w:t>
      </w:r>
      <w:r w:rsidR="00854330">
        <w:rPr>
          <w:rFonts w:hint="eastAsia"/>
          <w:b/>
          <w:bCs/>
          <w:noProof/>
          <w:sz w:val="24"/>
          <w:lang w:val="en-US" w:eastAsia="zh-CN"/>
        </w:rPr>
        <w:t>300579</w:t>
      </w:r>
    </w:p>
    <w:p w14:paraId="0742937B" w14:textId="77777777" w:rsidR="006D12B7" w:rsidRPr="00F43CCC" w:rsidRDefault="006D12B7" w:rsidP="006D12B7">
      <w:pPr>
        <w:pStyle w:val="CRCoverPage"/>
        <w:tabs>
          <w:tab w:val="right" w:pos="9639"/>
        </w:tabs>
        <w:spacing w:after="0"/>
        <w:rPr>
          <w:b/>
          <w:bCs/>
          <w:noProof/>
          <w:sz w:val="24"/>
          <w:lang w:val="en-US" w:eastAsia="zh-CN"/>
        </w:rPr>
      </w:pPr>
      <w:r>
        <w:rPr>
          <w:rFonts w:hint="eastAsia"/>
          <w:b/>
          <w:bCs/>
          <w:noProof/>
          <w:sz w:val="24"/>
          <w:lang w:val="en-US" w:eastAsia="zh-CN"/>
        </w:rPr>
        <w:t>Athens, GR,</w:t>
      </w:r>
      <w:r w:rsidRPr="00F43CCC">
        <w:rPr>
          <w:b/>
          <w:bCs/>
          <w:noProof/>
          <w:sz w:val="24"/>
          <w:lang w:val="en-US" w:eastAsia="zh-CN"/>
        </w:rPr>
        <w:t xml:space="preserve"> </w:t>
      </w:r>
      <w:r>
        <w:rPr>
          <w:rFonts w:hint="eastAsia"/>
          <w:b/>
          <w:bCs/>
          <w:noProof/>
          <w:sz w:val="24"/>
          <w:lang w:val="en-US" w:eastAsia="zh-CN"/>
        </w:rPr>
        <w:t>February 27</w:t>
      </w:r>
      <w:r w:rsidRPr="00F43CCC">
        <w:rPr>
          <w:b/>
          <w:bCs/>
          <w:noProof/>
          <w:sz w:val="24"/>
          <w:lang w:val="en-US" w:eastAsia="zh-CN"/>
        </w:rPr>
        <w:t xml:space="preserve"> – </w:t>
      </w:r>
      <w:r>
        <w:rPr>
          <w:rFonts w:hint="eastAsia"/>
          <w:b/>
          <w:bCs/>
          <w:noProof/>
          <w:sz w:val="24"/>
          <w:lang w:val="en-US" w:eastAsia="zh-CN"/>
        </w:rPr>
        <w:t>March 3</w:t>
      </w:r>
      <w:r w:rsidRPr="00F43CCC">
        <w:rPr>
          <w:b/>
          <w:bCs/>
          <w:noProof/>
          <w:sz w:val="24"/>
          <w:lang w:val="en-US" w:eastAsia="zh-CN"/>
        </w:rPr>
        <w:t>, 202</w:t>
      </w:r>
      <w:r>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12B7" w:rsidRPr="00702E34" w14:paraId="1B435B2E" w14:textId="77777777" w:rsidTr="006F1CC6">
        <w:tc>
          <w:tcPr>
            <w:tcW w:w="9641" w:type="dxa"/>
            <w:gridSpan w:val="9"/>
            <w:tcBorders>
              <w:top w:val="single" w:sz="4" w:space="0" w:color="auto"/>
              <w:left w:val="single" w:sz="4" w:space="0" w:color="auto"/>
              <w:right w:val="single" w:sz="4" w:space="0" w:color="auto"/>
            </w:tcBorders>
          </w:tcPr>
          <w:p w14:paraId="20208963" w14:textId="77777777" w:rsidR="006D12B7" w:rsidRPr="00702E34" w:rsidRDefault="006D12B7" w:rsidP="006F1CC6">
            <w:pPr>
              <w:spacing w:after="0"/>
              <w:jc w:val="right"/>
              <w:rPr>
                <w:rFonts w:ascii="Arial" w:eastAsia="宋体" w:hAnsi="Arial"/>
                <w:i/>
                <w:noProof/>
                <w:lang w:eastAsia="zh-CN"/>
              </w:rPr>
            </w:pPr>
            <w:r w:rsidRPr="00702E34">
              <w:rPr>
                <w:rFonts w:ascii="Arial" w:eastAsia="宋体" w:hAnsi="Arial"/>
                <w:i/>
                <w:noProof/>
                <w:sz w:val="14"/>
              </w:rPr>
              <w:t>CR-Form-v12.</w:t>
            </w:r>
            <w:r>
              <w:rPr>
                <w:rFonts w:ascii="Arial" w:eastAsia="宋体" w:hAnsi="Arial" w:hint="eastAsia"/>
                <w:i/>
                <w:noProof/>
                <w:sz w:val="14"/>
                <w:lang w:eastAsia="zh-CN"/>
              </w:rPr>
              <w:t>2</w:t>
            </w:r>
          </w:p>
        </w:tc>
      </w:tr>
      <w:tr w:rsidR="006D12B7" w:rsidRPr="00702E34" w14:paraId="64A7E202" w14:textId="77777777" w:rsidTr="006F1CC6">
        <w:tc>
          <w:tcPr>
            <w:tcW w:w="9641" w:type="dxa"/>
            <w:gridSpan w:val="9"/>
            <w:tcBorders>
              <w:left w:val="single" w:sz="4" w:space="0" w:color="auto"/>
              <w:right w:val="single" w:sz="4" w:space="0" w:color="auto"/>
            </w:tcBorders>
          </w:tcPr>
          <w:p w14:paraId="020DC0BE" w14:textId="77777777" w:rsidR="006D12B7" w:rsidRPr="00702E34" w:rsidRDefault="006D12B7" w:rsidP="006F1CC6">
            <w:pPr>
              <w:spacing w:after="0"/>
              <w:jc w:val="center"/>
              <w:rPr>
                <w:rFonts w:ascii="Arial" w:eastAsia="宋体" w:hAnsi="Arial"/>
                <w:noProof/>
              </w:rPr>
            </w:pPr>
            <w:r w:rsidRPr="00702E34">
              <w:rPr>
                <w:rFonts w:ascii="Arial" w:eastAsia="宋体" w:hAnsi="Arial"/>
                <w:b/>
                <w:noProof/>
                <w:sz w:val="32"/>
              </w:rPr>
              <w:t>CHANGE REQUEST</w:t>
            </w:r>
          </w:p>
        </w:tc>
      </w:tr>
      <w:tr w:rsidR="006D12B7" w:rsidRPr="00702E34" w14:paraId="7C45EBAE" w14:textId="77777777" w:rsidTr="006F1CC6">
        <w:tc>
          <w:tcPr>
            <w:tcW w:w="9641" w:type="dxa"/>
            <w:gridSpan w:val="9"/>
            <w:tcBorders>
              <w:left w:val="single" w:sz="4" w:space="0" w:color="auto"/>
              <w:right w:val="single" w:sz="4" w:space="0" w:color="auto"/>
            </w:tcBorders>
          </w:tcPr>
          <w:p w14:paraId="17964E48" w14:textId="77777777" w:rsidR="006D12B7" w:rsidRPr="00702E34" w:rsidRDefault="006D12B7" w:rsidP="006F1CC6">
            <w:pPr>
              <w:spacing w:after="0"/>
              <w:rPr>
                <w:rFonts w:ascii="Arial" w:eastAsia="宋体" w:hAnsi="Arial"/>
                <w:noProof/>
                <w:sz w:val="8"/>
                <w:szCs w:val="8"/>
              </w:rPr>
            </w:pPr>
          </w:p>
        </w:tc>
      </w:tr>
      <w:tr w:rsidR="006D12B7" w:rsidRPr="00702E34" w14:paraId="09C60BDA" w14:textId="77777777" w:rsidTr="006F1CC6">
        <w:tc>
          <w:tcPr>
            <w:tcW w:w="142" w:type="dxa"/>
            <w:tcBorders>
              <w:left w:val="single" w:sz="4" w:space="0" w:color="auto"/>
            </w:tcBorders>
          </w:tcPr>
          <w:p w14:paraId="216F7603" w14:textId="77777777" w:rsidR="006D12B7" w:rsidRPr="00702E34" w:rsidRDefault="006D12B7" w:rsidP="006F1CC6">
            <w:pPr>
              <w:spacing w:after="0"/>
              <w:jc w:val="right"/>
              <w:rPr>
                <w:rFonts w:ascii="Arial" w:eastAsia="宋体" w:hAnsi="Arial"/>
                <w:noProof/>
              </w:rPr>
            </w:pPr>
          </w:p>
        </w:tc>
        <w:tc>
          <w:tcPr>
            <w:tcW w:w="1559" w:type="dxa"/>
            <w:shd w:val="pct30" w:color="FFFF00" w:fill="auto"/>
          </w:tcPr>
          <w:p w14:paraId="4C0F180C" w14:textId="77777777" w:rsidR="006D12B7" w:rsidRPr="00702E34" w:rsidRDefault="006D12B7" w:rsidP="006F1CC6">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Pr>
                <w:rFonts w:ascii="Arial" w:eastAsia="宋体" w:hAnsi="Arial" w:hint="eastAsia"/>
                <w:b/>
                <w:noProof/>
                <w:sz w:val="28"/>
                <w:lang w:eastAsia="zh-CN"/>
              </w:rPr>
              <w:t>141-2</w:t>
            </w:r>
          </w:p>
        </w:tc>
        <w:tc>
          <w:tcPr>
            <w:tcW w:w="709" w:type="dxa"/>
          </w:tcPr>
          <w:p w14:paraId="7A1A5EB8" w14:textId="77777777" w:rsidR="006D12B7" w:rsidRPr="00702E34" w:rsidRDefault="006D12B7" w:rsidP="006F1CC6">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60B0BB4B" w14:textId="76E620DE" w:rsidR="006D12B7" w:rsidRPr="00702E34" w:rsidRDefault="00854330" w:rsidP="006F1CC6">
            <w:pPr>
              <w:spacing w:after="0"/>
              <w:jc w:val="center"/>
              <w:rPr>
                <w:rFonts w:ascii="Arial" w:eastAsia="宋体" w:hAnsi="Arial"/>
                <w:noProof/>
                <w:lang w:eastAsia="zh-CN"/>
              </w:rPr>
            </w:pPr>
            <w:r>
              <w:rPr>
                <w:rFonts w:ascii="Arial" w:eastAsia="宋体" w:hAnsi="Arial" w:hint="eastAsia"/>
                <w:b/>
                <w:noProof/>
                <w:sz w:val="28"/>
                <w:lang w:eastAsia="zh-CN"/>
              </w:rPr>
              <w:t>0444</w:t>
            </w:r>
          </w:p>
        </w:tc>
        <w:tc>
          <w:tcPr>
            <w:tcW w:w="709" w:type="dxa"/>
          </w:tcPr>
          <w:p w14:paraId="770E0F39" w14:textId="77777777" w:rsidR="006D12B7" w:rsidRPr="00702E34" w:rsidRDefault="006D12B7" w:rsidP="006F1CC6">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716AFBE2" w14:textId="77777777" w:rsidR="006D12B7" w:rsidRPr="00702E34" w:rsidRDefault="006D12B7" w:rsidP="006F1CC6">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304E08CF" w14:textId="77777777" w:rsidR="006D12B7" w:rsidRPr="00702E34" w:rsidRDefault="006D12B7" w:rsidP="006F1CC6">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3CB4C2D8" w14:textId="54FCA3D7" w:rsidR="006D12B7" w:rsidRPr="00702E34" w:rsidRDefault="006D12B7" w:rsidP="006D12B7">
            <w:pPr>
              <w:spacing w:after="0"/>
              <w:jc w:val="center"/>
              <w:rPr>
                <w:rFonts w:ascii="Arial" w:eastAsia="宋体" w:hAnsi="Arial"/>
                <w:noProof/>
                <w:sz w:val="28"/>
                <w:lang w:eastAsia="zh-CN"/>
              </w:rPr>
            </w:pPr>
            <w:r w:rsidRPr="00702E34">
              <w:rPr>
                <w:rFonts w:eastAsia="Times New Roman"/>
                <w:lang w:eastAsia="en-US"/>
              </w:rPr>
              <w:fldChar w:fldCharType="begin"/>
            </w:r>
            <w:r w:rsidRPr="00702E34">
              <w:rPr>
                <w:rFonts w:eastAsia="Times New Roman"/>
              </w:rPr>
              <w:instrText xml:space="preserve"> DOCPROPERTY  Version  \* MERGEFORMAT </w:instrText>
            </w:r>
            <w:r w:rsidRPr="00702E34">
              <w:rPr>
                <w:rFonts w:eastAsia="Times New Roman"/>
                <w:lang w:eastAsia="en-US"/>
              </w:rPr>
              <w:fldChar w:fldCharType="separate"/>
            </w:r>
            <w:r>
              <w:rPr>
                <w:rFonts w:ascii="Arial" w:eastAsia="宋体" w:hAnsi="Arial" w:hint="eastAsia"/>
                <w:b/>
                <w:noProof/>
                <w:sz w:val="28"/>
                <w:lang w:eastAsia="zh-CN"/>
              </w:rPr>
              <w:t>18</w:t>
            </w:r>
            <w:r w:rsidRPr="00702E34">
              <w:rPr>
                <w:rFonts w:ascii="Arial" w:eastAsia="宋体" w:hAnsi="Arial" w:hint="eastAsia"/>
                <w:b/>
                <w:noProof/>
                <w:sz w:val="28"/>
                <w:lang w:eastAsia="zh-CN"/>
              </w:rPr>
              <w:t>.</w:t>
            </w:r>
            <w:r>
              <w:rPr>
                <w:rFonts w:ascii="Arial" w:eastAsia="宋体" w:hAnsi="Arial" w:hint="eastAsia"/>
                <w:b/>
                <w:noProof/>
                <w:sz w:val="28"/>
                <w:lang w:eastAsia="zh-CN"/>
              </w:rPr>
              <w:t>0</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14:paraId="7DA3A38B" w14:textId="77777777" w:rsidR="006D12B7" w:rsidRPr="00702E34" w:rsidRDefault="006D12B7" w:rsidP="006F1CC6">
            <w:pPr>
              <w:spacing w:after="0"/>
              <w:rPr>
                <w:rFonts w:ascii="Arial" w:eastAsia="宋体" w:hAnsi="Arial"/>
                <w:noProof/>
              </w:rPr>
            </w:pPr>
          </w:p>
        </w:tc>
      </w:tr>
      <w:tr w:rsidR="006D12B7" w:rsidRPr="00702E34" w14:paraId="4F139711" w14:textId="77777777" w:rsidTr="006F1CC6">
        <w:tc>
          <w:tcPr>
            <w:tcW w:w="9641" w:type="dxa"/>
            <w:gridSpan w:val="9"/>
            <w:tcBorders>
              <w:left w:val="single" w:sz="4" w:space="0" w:color="auto"/>
              <w:right w:val="single" w:sz="4" w:space="0" w:color="auto"/>
            </w:tcBorders>
          </w:tcPr>
          <w:p w14:paraId="0DC16385" w14:textId="77777777" w:rsidR="006D12B7" w:rsidRPr="00702E34" w:rsidRDefault="006D12B7" w:rsidP="006F1CC6">
            <w:pPr>
              <w:spacing w:after="0"/>
              <w:rPr>
                <w:rFonts w:ascii="Arial" w:eastAsia="宋体" w:hAnsi="Arial"/>
                <w:noProof/>
              </w:rPr>
            </w:pPr>
          </w:p>
        </w:tc>
      </w:tr>
      <w:tr w:rsidR="006D12B7" w:rsidRPr="00702E34" w14:paraId="7226DFC6" w14:textId="77777777" w:rsidTr="006F1CC6">
        <w:tc>
          <w:tcPr>
            <w:tcW w:w="9641" w:type="dxa"/>
            <w:gridSpan w:val="9"/>
            <w:tcBorders>
              <w:top w:val="single" w:sz="4" w:space="0" w:color="auto"/>
            </w:tcBorders>
          </w:tcPr>
          <w:p w14:paraId="3D975865" w14:textId="77777777" w:rsidR="006D12B7" w:rsidRPr="00702E34" w:rsidRDefault="006D12B7" w:rsidP="006F1CC6">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3" w:name="_Hlt497126619"/>
              <w:r w:rsidRPr="00702E34">
                <w:rPr>
                  <w:rFonts w:ascii="Arial" w:eastAsia="宋体" w:hAnsi="Arial" w:cs="Arial"/>
                  <w:b/>
                  <w:i/>
                  <w:noProof/>
                  <w:color w:val="FF0000"/>
                  <w:u w:val="single"/>
                </w:rPr>
                <w:t>L</w:t>
              </w:r>
              <w:bookmarkEnd w:id="3"/>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bookmarkStart w:id="4" w:name="_GoBack"/>
        <w:bookmarkEnd w:id="4"/>
      </w:tr>
      <w:tr w:rsidR="006D12B7" w:rsidRPr="00702E34" w14:paraId="003A6005" w14:textId="77777777" w:rsidTr="006F1CC6">
        <w:tc>
          <w:tcPr>
            <w:tcW w:w="9641" w:type="dxa"/>
            <w:gridSpan w:val="9"/>
          </w:tcPr>
          <w:p w14:paraId="58639AE6" w14:textId="77777777" w:rsidR="006D12B7" w:rsidRPr="00702E34" w:rsidRDefault="006D12B7" w:rsidP="006F1CC6">
            <w:pPr>
              <w:spacing w:after="0"/>
              <w:rPr>
                <w:rFonts w:ascii="Arial" w:eastAsia="宋体" w:hAnsi="Arial"/>
                <w:noProof/>
                <w:sz w:val="8"/>
                <w:szCs w:val="8"/>
              </w:rPr>
            </w:pPr>
          </w:p>
        </w:tc>
      </w:tr>
    </w:tbl>
    <w:p w14:paraId="5A8259F6" w14:textId="77777777" w:rsidR="006D12B7" w:rsidRPr="00702E34" w:rsidRDefault="006D12B7" w:rsidP="006D12B7">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12B7" w:rsidRPr="00702E34" w14:paraId="2935F054" w14:textId="77777777" w:rsidTr="006F1CC6">
        <w:tc>
          <w:tcPr>
            <w:tcW w:w="2835" w:type="dxa"/>
          </w:tcPr>
          <w:p w14:paraId="55C20A69" w14:textId="77777777" w:rsidR="006D12B7" w:rsidRPr="00702E34" w:rsidRDefault="006D12B7" w:rsidP="006F1CC6">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1016306B" w14:textId="77777777" w:rsidR="006D12B7" w:rsidRPr="00702E34" w:rsidRDefault="006D12B7" w:rsidP="006F1CC6">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4C3D48" w14:textId="77777777" w:rsidR="006D12B7" w:rsidRPr="00702E34" w:rsidRDefault="006D12B7" w:rsidP="006F1CC6">
            <w:pPr>
              <w:spacing w:after="0"/>
              <w:jc w:val="center"/>
              <w:rPr>
                <w:rFonts w:ascii="Arial" w:eastAsia="宋体" w:hAnsi="Arial"/>
                <w:b/>
                <w:caps/>
                <w:noProof/>
              </w:rPr>
            </w:pPr>
          </w:p>
        </w:tc>
        <w:tc>
          <w:tcPr>
            <w:tcW w:w="709" w:type="dxa"/>
            <w:tcBorders>
              <w:left w:val="single" w:sz="4" w:space="0" w:color="auto"/>
            </w:tcBorders>
          </w:tcPr>
          <w:p w14:paraId="0DD7C6C8" w14:textId="77777777" w:rsidR="006D12B7" w:rsidRPr="00702E34" w:rsidRDefault="006D12B7" w:rsidP="006F1CC6">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F18F0B" w14:textId="77777777" w:rsidR="006D12B7" w:rsidRPr="00702E34" w:rsidRDefault="006D12B7" w:rsidP="006F1CC6">
            <w:pPr>
              <w:spacing w:after="0"/>
              <w:jc w:val="center"/>
              <w:rPr>
                <w:rFonts w:ascii="Arial" w:eastAsia="宋体" w:hAnsi="Arial"/>
                <w:b/>
                <w:caps/>
                <w:noProof/>
              </w:rPr>
            </w:pPr>
          </w:p>
        </w:tc>
        <w:tc>
          <w:tcPr>
            <w:tcW w:w="2126" w:type="dxa"/>
          </w:tcPr>
          <w:p w14:paraId="33096F2A" w14:textId="77777777" w:rsidR="006D12B7" w:rsidRPr="00702E34" w:rsidRDefault="006D12B7" w:rsidP="006F1CC6">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FA73C1" w14:textId="77777777" w:rsidR="006D12B7" w:rsidRPr="00702E34" w:rsidRDefault="006D12B7" w:rsidP="006F1CC6">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22377042" w14:textId="77777777" w:rsidR="006D12B7" w:rsidRPr="00702E34" w:rsidRDefault="006D12B7" w:rsidP="006F1CC6">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DA4FD8" w14:textId="77777777" w:rsidR="006D12B7" w:rsidRPr="00702E34" w:rsidRDefault="006D12B7" w:rsidP="006F1CC6">
            <w:pPr>
              <w:spacing w:after="0"/>
              <w:jc w:val="center"/>
              <w:rPr>
                <w:rFonts w:ascii="Arial" w:eastAsia="宋体" w:hAnsi="Arial"/>
                <w:b/>
                <w:bCs/>
                <w:caps/>
                <w:noProof/>
              </w:rPr>
            </w:pPr>
          </w:p>
        </w:tc>
      </w:tr>
    </w:tbl>
    <w:p w14:paraId="15519EB6" w14:textId="77777777" w:rsidR="006D12B7" w:rsidRPr="00702E34" w:rsidRDefault="006D12B7" w:rsidP="006D12B7">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12B7" w:rsidRPr="00702E34" w14:paraId="472689BA" w14:textId="77777777" w:rsidTr="006F1CC6">
        <w:tc>
          <w:tcPr>
            <w:tcW w:w="9640" w:type="dxa"/>
            <w:gridSpan w:val="11"/>
          </w:tcPr>
          <w:p w14:paraId="77425793" w14:textId="77777777" w:rsidR="006D12B7" w:rsidRPr="00702E34" w:rsidRDefault="006D12B7" w:rsidP="006F1CC6">
            <w:pPr>
              <w:spacing w:after="0"/>
              <w:rPr>
                <w:rFonts w:ascii="Arial" w:eastAsia="宋体" w:hAnsi="Arial"/>
                <w:noProof/>
                <w:sz w:val="8"/>
                <w:szCs w:val="8"/>
              </w:rPr>
            </w:pPr>
          </w:p>
        </w:tc>
      </w:tr>
      <w:tr w:rsidR="006D12B7" w:rsidRPr="00702E34" w14:paraId="5A06E733" w14:textId="77777777" w:rsidTr="006F1CC6">
        <w:tc>
          <w:tcPr>
            <w:tcW w:w="1843" w:type="dxa"/>
            <w:tcBorders>
              <w:top w:val="single" w:sz="4" w:space="0" w:color="auto"/>
              <w:left w:val="single" w:sz="4" w:space="0" w:color="auto"/>
            </w:tcBorders>
          </w:tcPr>
          <w:p w14:paraId="2C7E90FE" w14:textId="77777777" w:rsidR="006D12B7" w:rsidRPr="00702E34" w:rsidRDefault="006D12B7" w:rsidP="006F1CC6">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0E8D33BF" w14:textId="77777777" w:rsidR="006D12B7" w:rsidRPr="00702E34" w:rsidRDefault="006D12B7" w:rsidP="006F1CC6">
            <w:pPr>
              <w:spacing w:after="0"/>
              <w:ind w:left="100"/>
              <w:rPr>
                <w:rFonts w:ascii="Arial" w:eastAsia="宋体" w:hAnsi="Arial"/>
                <w:noProof/>
                <w:lang w:eastAsia="zh-CN"/>
              </w:rPr>
            </w:pPr>
            <w:r w:rsidRPr="006D6DC2">
              <w:rPr>
                <w:rFonts w:ascii="Arial" w:eastAsia="宋体" w:hAnsi="Arial"/>
                <w:lang w:eastAsia="zh-CN"/>
              </w:rPr>
              <w:t>CR for TS 38.141-2, Correction on transmitter spatial emissions declaration in Annex G</w:t>
            </w:r>
          </w:p>
        </w:tc>
      </w:tr>
      <w:tr w:rsidR="006D12B7" w:rsidRPr="00702E34" w14:paraId="2ABAE903" w14:textId="77777777" w:rsidTr="006F1CC6">
        <w:tc>
          <w:tcPr>
            <w:tcW w:w="1843" w:type="dxa"/>
            <w:tcBorders>
              <w:left w:val="single" w:sz="4" w:space="0" w:color="auto"/>
            </w:tcBorders>
          </w:tcPr>
          <w:p w14:paraId="55E06DF0" w14:textId="77777777" w:rsidR="006D12B7" w:rsidRPr="00702E34" w:rsidRDefault="006D12B7" w:rsidP="006F1CC6">
            <w:pPr>
              <w:spacing w:after="0"/>
              <w:rPr>
                <w:rFonts w:ascii="Arial" w:eastAsia="宋体" w:hAnsi="Arial"/>
                <w:b/>
                <w:i/>
                <w:noProof/>
                <w:sz w:val="8"/>
                <w:szCs w:val="8"/>
              </w:rPr>
            </w:pPr>
          </w:p>
        </w:tc>
        <w:tc>
          <w:tcPr>
            <w:tcW w:w="7797" w:type="dxa"/>
            <w:gridSpan w:val="10"/>
            <w:tcBorders>
              <w:right w:val="single" w:sz="4" w:space="0" w:color="auto"/>
            </w:tcBorders>
          </w:tcPr>
          <w:p w14:paraId="1DE664EF" w14:textId="77777777" w:rsidR="006D12B7" w:rsidRPr="00702E34" w:rsidRDefault="006D12B7" w:rsidP="006F1CC6">
            <w:pPr>
              <w:spacing w:after="0"/>
              <w:rPr>
                <w:rFonts w:ascii="Arial" w:eastAsia="宋体" w:hAnsi="Arial"/>
                <w:noProof/>
                <w:sz w:val="8"/>
                <w:szCs w:val="8"/>
              </w:rPr>
            </w:pPr>
          </w:p>
        </w:tc>
      </w:tr>
      <w:tr w:rsidR="006D12B7" w:rsidRPr="00702E34" w14:paraId="67C07A52" w14:textId="77777777" w:rsidTr="006F1CC6">
        <w:tc>
          <w:tcPr>
            <w:tcW w:w="1843" w:type="dxa"/>
            <w:tcBorders>
              <w:left w:val="single" w:sz="4" w:space="0" w:color="auto"/>
            </w:tcBorders>
          </w:tcPr>
          <w:p w14:paraId="5F89D6CE" w14:textId="77777777" w:rsidR="006D12B7" w:rsidRPr="00702E34" w:rsidRDefault="006D12B7" w:rsidP="006F1CC6">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460277F3" w14:textId="77777777" w:rsidR="006D12B7" w:rsidRPr="00702E34" w:rsidRDefault="006D12B7" w:rsidP="006F1CC6">
            <w:pPr>
              <w:spacing w:after="0"/>
              <w:ind w:left="100"/>
              <w:rPr>
                <w:rFonts w:ascii="Arial" w:eastAsia="宋体" w:hAnsi="Arial"/>
                <w:noProof/>
                <w:lang w:eastAsia="zh-CN"/>
              </w:rPr>
            </w:pPr>
            <w:r w:rsidRPr="00702E34">
              <w:rPr>
                <w:rFonts w:ascii="Arial" w:eastAsia="宋体" w:hAnsi="Arial" w:hint="eastAsia"/>
                <w:lang w:eastAsia="zh-CN"/>
              </w:rPr>
              <w:t>CATT</w:t>
            </w:r>
          </w:p>
        </w:tc>
      </w:tr>
      <w:tr w:rsidR="006D12B7" w:rsidRPr="00702E34" w14:paraId="1AE51A36" w14:textId="77777777" w:rsidTr="006F1CC6">
        <w:tc>
          <w:tcPr>
            <w:tcW w:w="1843" w:type="dxa"/>
            <w:tcBorders>
              <w:left w:val="single" w:sz="4" w:space="0" w:color="auto"/>
            </w:tcBorders>
          </w:tcPr>
          <w:p w14:paraId="5E217BD8" w14:textId="77777777" w:rsidR="006D12B7" w:rsidRPr="00702E34" w:rsidRDefault="006D12B7" w:rsidP="006F1CC6">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4599086D" w14:textId="77777777" w:rsidR="006D12B7" w:rsidRPr="00702E34" w:rsidRDefault="006D12B7" w:rsidP="006F1CC6">
            <w:pPr>
              <w:spacing w:after="0"/>
              <w:ind w:left="100"/>
              <w:rPr>
                <w:rFonts w:ascii="Arial" w:eastAsia="宋体" w:hAnsi="Arial"/>
                <w:noProof/>
                <w:lang w:eastAsia="zh-CN"/>
              </w:rPr>
            </w:pPr>
            <w:r w:rsidRPr="00702E34">
              <w:rPr>
                <w:rFonts w:ascii="Arial" w:eastAsia="宋体" w:hAnsi="Arial" w:hint="eastAsia"/>
                <w:lang w:eastAsia="zh-CN"/>
              </w:rPr>
              <w:t>R</w:t>
            </w:r>
            <w:r>
              <w:rPr>
                <w:rFonts w:ascii="Arial" w:eastAsia="宋体" w:hAnsi="Arial" w:hint="eastAsia"/>
                <w:lang w:eastAsia="zh-CN"/>
              </w:rPr>
              <w:t>AN</w:t>
            </w:r>
            <w:r w:rsidRPr="00702E34">
              <w:rPr>
                <w:rFonts w:ascii="Arial" w:eastAsia="宋体" w:hAnsi="Arial" w:hint="eastAsia"/>
                <w:lang w:eastAsia="zh-CN"/>
              </w:rPr>
              <w:t>4</w:t>
            </w:r>
          </w:p>
        </w:tc>
      </w:tr>
      <w:tr w:rsidR="006D12B7" w:rsidRPr="00702E34" w14:paraId="624DC84A" w14:textId="77777777" w:rsidTr="006F1CC6">
        <w:tc>
          <w:tcPr>
            <w:tcW w:w="1843" w:type="dxa"/>
            <w:tcBorders>
              <w:left w:val="single" w:sz="4" w:space="0" w:color="auto"/>
            </w:tcBorders>
          </w:tcPr>
          <w:p w14:paraId="622B5093" w14:textId="77777777" w:rsidR="006D12B7" w:rsidRPr="00702E34" w:rsidRDefault="006D12B7" w:rsidP="006F1CC6">
            <w:pPr>
              <w:spacing w:after="0"/>
              <w:rPr>
                <w:rFonts w:ascii="Arial" w:eastAsia="宋体" w:hAnsi="Arial"/>
                <w:b/>
                <w:i/>
                <w:noProof/>
                <w:sz w:val="8"/>
                <w:szCs w:val="8"/>
              </w:rPr>
            </w:pPr>
          </w:p>
        </w:tc>
        <w:tc>
          <w:tcPr>
            <w:tcW w:w="7797" w:type="dxa"/>
            <w:gridSpan w:val="10"/>
            <w:tcBorders>
              <w:right w:val="single" w:sz="4" w:space="0" w:color="auto"/>
            </w:tcBorders>
          </w:tcPr>
          <w:p w14:paraId="32BEF1C4" w14:textId="77777777" w:rsidR="006D12B7" w:rsidRPr="00702E34" w:rsidRDefault="006D12B7" w:rsidP="006F1CC6">
            <w:pPr>
              <w:spacing w:after="0"/>
              <w:rPr>
                <w:rFonts w:ascii="Arial" w:eastAsia="宋体" w:hAnsi="Arial"/>
                <w:noProof/>
                <w:sz w:val="8"/>
                <w:szCs w:val="8"/>
              </w:rPr>
            </w:pPr>
          </w:p>
        </w:tc>
      </w:tr>
      <w:tr w:rsidR="006D12B7" w:rsidRPr="00702E34" w14:paraId="0A79D3F5" w14:textId="77777777" w:rsidTr="006F1CC6">
        <w:tc>
          <w:tcPr>
            <w:tcW w:w="1843" w:type="dxa"/>
            <w:tcBorders>
              <w:left w:val="single" w:sz="4" w:space="0" w:color="auto"/>
            </w:tcBorders>
          </w:tcPr>
          <w:p w14:paraId="5D09A1C9" w14:textId="77777777" w:rsidR="006D12B7" w:rsidRPr="00702E34" w:rsidRDefault="006D12B7" w:rsidP="006F1CC6">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5590933B" w14:textId="77777777" w:rsidR="006D12B7" w:rsidRPr="00702E34" w:rsidRDefault="006D12B7" w:rsidP="006F1CC6">
            <w:pPr>
              <w:spacing w:after="0"/>
              <w:ind w:left="100"/>
              <w:rPr>
                <w:rFonts w:ascii="Arial" w:eastAsia="宋体" w:hAnsi="Arial"/>
                <w:noProof/>
                <w:lang w:eastAsia="zh-CN"/>
              </w:rPr>
            </w:pPr>
            <w:proofErr w:type="spellStart"/>
            <w:r w:rsidRPr="006D6DC2">
              <w:rPr>
                <w:rFonts w:ascii="Arial" w:eastAsia="Times New Roman" w:hAnsi="Arial" w:cs="Arial"/>
                <w:sz w:val="21"/>
                <w:szCs w:val="21"/>
                <w:lang w:val="en-US" w:eastAsia="ja-JP"/>
              </w:rPr>
              <w:t>NR_newRAT</w:t>
            </w:r>
            <w:proofErr w:type="spellEnd"/>
            <w:r w:rsidRPr="006D6DC2">
              <w:rPr>
                <w:rFonts w:ascii="Arial" w:eastAsia="Times New Roman" w:hAnsi="Arial" w:cs="Arial"/>
                <w:sz w:val="21"/>
                <w:szCs w:val="21"/>
                <w:lang w:val="en-US" w:eastAsia="ja-JP"/>
              </w:rPr>
              <w:t>-Perf</w:t>
            </w:r>
          </w:p>
        </w:tc>
        <w:tc>
          <w:tcPr>
            <w:tcW w:w="567" w:type="dxa"/>
            <w:tcBorders>
              <w:left w:val="nil"/>
            </w:tcBorders>
          </w:tcPr>
          <w:p w14:paraId="266D17E6" w14:textId="77777777" w:rsidR="006D12B7" w:rsidRPr="00702E34" w:rsidRDefault="006D12B7" w:rsidP="006F1CC6">
            <w:pPr>
              <w:spacing w:after="0"/>
              <w:ind w:right="100"/>
              <w:rPr>
                <w:rFonts w:ascii="Arial" w:eastAsia="宋体" w:hAnsi="Arial"/>
                <w:noProof/>
              </w:rPr>
            </w:pPr>
          </w:p>
        </w:tc>
        <w:tc>
          <w:tcPr>
            <w:tcW w:w="1417" w:type="dxa"/>
            <w:gridSpan w:val="3"/>
            <w:tcBorders>
              <w:left w:val="nil"/>
            </w:tcBorders>
          </w:tcPr>
          <w:p w14:paraId="423AA7C0" w14:textId="77777777" w:rsidR="006D12B7" w:rsidRPr="00702E34" w:rsidRDefault="006D12B7" w:rsidP="006F1CC6">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5F423861" w14:textId="77777777" w:rsidR="006D12B7" w:rsidRPr="00702E34" w:rsidRDefault="006D12B7" w:rsidP="006F1CC6">
            <w:pPr>
              <w:spacing w:after="0"/>
              <w:ind w:left="100"/>
              <w:rPr>
                <w:rFonts w:ascii="Arial" w:eastAsia="宋体" w:hAnsi="Arial"/>
                <w:noProof/>
                <w:lang w:eastAsia="zh-CN"/>
              </w:rPr>
            </w:pPr>
            <w:r>
              <w:rPr>
                <w:rFonts w:ascii="Arial" w:eastAsia="宋体" w:hAnsi="Arial" w:hint="eastAsia"/>
                <w:lang w:eastAsia="zh-CN"/>
              </w:rPr>
              <w:t>2023</w:t>
            </w:r>
            <w:r w:rsidRPr="00702E34">
              <w:rPr>
                <w:rFonts w:ascii="Arial" w:eastAsia="宋体" w:hAnsi="Arial" w:hint="eastAsia"/>
                <w:lang w:eastAsia="zh-CN"/>
              </w:rPr>
              <w:t>-</w:t>
            </w:r>
            <w:r>
              <w:rPr>
                <w:rFonts w:ascii="Arial" w:eastAsia="宋体" w:hAnsi="Arial" w:hint="eastAsia"/>
                <w:lang w:eastAsia="zh-CN"/>
              </w:rPr>
              <w:t>02</w:t>
            </w:r>
            <w:r w:rsidRPr="00702E34">
              <w:rPr>
                <w:rFonts w:ascii="Arial" w:eastAsia="宋体" w:hAnsi="Arial" w:hint="eastAsia"/>
                <w:lang w:eastAsia="zh-CN"/>
              </w:rPr>
              <w:t>-</w:t>
            </w:r>
            <w:r>
              <w:rPr>
                <w:rFonts w:ascii="Arial" w:eastAsia="宋体" w:hAnsi="Arial" w:hint="eastAsia"/>
                <w:lang w:eastAsia="zh-CN"/>
              </w:rPr>
              <w:t>14</w:t>
            </w:r>
          </w:p>
        </w:tc>
      </w:tr>
      <w:tr w:rsidR="006D12B7" w:rsidRPr="00702E34" w14:paraId="5D5010AE" w14:textId="77777777" w:rsidTr="006F1CC6">
        <w:tc>
          <w:tcPr>
            <w:tcW w:w="1843" w:type="dxa"/>
            <w:tcBorders>
              <w:left w:val="single" w:sz="4" w:space="0" w:color="auto"/>
            </w:tcBorders>
          </w:tcPr>
          <w:p w14:paraId="7EC514FF" w14:textId="77777777" w:rsidR="006D12B7" w:rsidRPr="00702E34" w:rsidRDefault="006D12B7" w:rsidP="006F1CC6">
            <w:pPr>
              <w:spacing w:after="0"/>
              <w:rPr>
                <w:rFonts w:ascii="Arial" w:eastAsia="宋体" w:hAnsi="Arial"/>
                <w:b/>
                <w:i/>
                <w:noProof/>
                <w:sz w:val="8"/>
                <w:szCs w:val="8"/>
              </w:rPr>
            </w:pPr>
          </w:p>
        </w:tc>
        <w:tc>
          <w:tcPr>
            <w:tcW w:w="1986" w:type="dxa"/>
            <w:gridSpan w:val="4"/>
          </w:tcPr>
          <w:p w14:paraId="69C38746" w14:textId="77777777" w:rsidR="006D12B7" w:rsidRPr="00702E34" w:rsidRDefault="006D12B7" w:rsidP="006F1CC6">
            <w:pPr>
              <w:spacing w:after="0"/>
              <w:rPr>
                <w:rFonts w:ascii="Arial" w:eastAsia="宋体" w:hAnsi="Arial"/>
                <w:noProof/>
                <w:sz w:val="8"/>
                <w:szCs w:val="8"/>
              </w:rPr>
            </w:pPr>
          </w:p>
        </w:tc>
        <w:tc>
          <w:tcPr>
            <w:tcW w:w="2267" w:type="dxa"/>
            <w:gridSpan w:val="2"/>
          </w:tcPr>
          <w:p w14:paraId="0D298663" w14:textId="77777777" w:rsidR="006D12B7" w:rsidRPr="00702E34" w:rsidRDefault="006D12B7" w:rsidP="006F1CC6">
            <w:pPr>
              <w:spacing w:after="0"/>
              <w:rPr>
                <w:rFonts w:ascii="Arial" w:eastAsia="宋体" w:hAnsi="Arial"/>
                <w:noProof/>
                <w:sz w:val="8"/>
                <w:szCs w:val="8"/>
              </w:rPr>
            </w:pPr>
          </w:p>
        </w:tc>
        <w:tc>
          <w:tcPr>
            <w:tcW w:w="1417" w:type="dxa"/>
            <w:gridSpan w:val="3"/>
          </w:tcPr>
          <w:p w14:paraId="0D154468" w14:textId="77777777" w:rsidR="006D12B7" w:rsidRPr="00702E34" w:rsidRDefault="006D12B7" w:rsidP="006F1CC6">
            <w:pPr>
              <w:spacing w:after="0"/>
              <w:rPr>
                <w:rFonts w:ascii="Arial" w:eastAsia="宋体" w:hAnsi="Arial"/>
                <w:noProof/>
                <w:sz w:val="8"/>
                <w:szCs w:val="8"/>
              </w:rPr>
            </w:pPr>
          </w:p>
        </w:tc>
        <w:tc>
          <w:tcPr>
            <w:tcW w:w="2127" w:type="dxa"/>
            <w:tcBorders>
              <w:right w:val="single" w:sz="4" w:space="0" w:color="auto"/>
            </w:tcBorders>
          </w:tcPr>
          <w:p w14:paraId="03EE055A" w14:textId="77777777" w:rsidR="006D12B7" w:rsidRPr="00702E34" w:rsidRDefault="006D12B7" w:rsidP="006F1CC6">
            <w:pPr>
              <w:spacing w:after="0"/>
              <w:rPr>
                <w:rFonts w:ascii="Arial" w:eastAsia="宋体" w:hAnsi="Arial"/>
                <w:noProof/>
                <w:sz w:val="8"/>
                <w:szCs w:val="8"/>
              </w:rPr>
            </w:pPr>
          </w:p>
        </w:tc>
      </w:tr>
      <w:tr w:rsidR="006D12B7" w:rsidRPr="00702E34" w14:paraId="7B3A4583" w14:textId="77777777" w:rsidTr="006F1CC6">
        <w:trPr>
          <w:cantSplit/>
        </w:trPr>
        <w:tc>
          <w:tcPr>
            <w:tcW w:w="1843" w:type="dxa"/>
            <w:tcBorders>
              <w:left w:val="single" w:sz="4" w:space="0" w:color="auto"/>
            </w:tcBorders>
          </w:tcPr>
          <w:p w14:paraId="639CCBE2" w14:textId="77777777" w:rsidR="006D12B7" w:rsidRPr="00702E34" w:rsidRDefault="006D12B7" w:rsidP="006F1CC6">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114693CB" w14:textId="190EAD03" w:rsidR="006D12B7" w:rsidRPr="00702E34" w:rsidRDefault="0003170D" w:rsidP="006F1CC6">
            <w:pPr>
              <w:spacing w:after="0"/>
              <w:ind w:left="100" w:right="-609"/>
              <w:rPr>
                <w:rFonts w:ascii="Arial" w:eastAsia="宋体" w:hAnsi="Arial"/>
                <w:b/>
                <w:noProof/>
                <w:lang w:eastAsia="zh-CN"/>
              </w:rPr>
            </w:pPr>
            <w:r>
              <w:rPr>
                <w:rFonts w:ascii="Arial" w:eastAsia="宋体" w:hAnsi="Arial" w:hint="eastAsia"/>
                <w:lang w:eastAsia="zh-CN"/>
              </w:rPr>
              <w:t>A</w:t>
            </w:r>
          </w:p>
        </w:tc>
        <w:tc>
          <w:tcPr>
            <w:tcW w:w="3402" w:type="dxa"/>
            <w:gridSpan w:val="5"/>
            <w:tcBorders>
              <w:left w:val="nil"/>
            </w:tcBorders>
          </w:tcPr>
          <w:p w14:paraId="5BA07B6E" w14:textId="77777777" w:rsidR="006D12B7" w:rsidRPr="00702E34" w:rsidRDefault="006D12B7" w:rsidP="006F1CC6">
            <w:pPr>
              <w:spacing w:after="0"/>
              <w:rPr>
                <w:rFonts w:ascii="Arial" w:eastAsia="宋体" w:hAnsi="Arial"/>
                <w:noProof/>
              </w:rPr>
            </w:pPr>
          </w:p>
        </w:tc>
        <w:tc>
          <w:tcPr>
            <w:tcW w:w="1417" w:type="dxa"/>
            <w:gridSpan w:val="3"/>
            <w:tcBorders>
              <w:left w:val="nil"/>
            </w:tcBorders>
          </w:tcPr>
          <w:p w14:paraId="36AC1D01" w14:textId="77777777" w:rsidR="006D12B7" w:rsidRPr="00702E34" w:rsidRDefault="006D12B7" w:rsidP="006F1CC6">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03E17460" w14:textId="28856853" w:rsidR="006D12B7" w:rsidRPr="00702E34" w:rsidRDefault="006D12B7" w:rsidP="006F1CC6">
            <w:pPr>
              <w:spacing w:after="0"/>
              <w:ind w:left="100"/>
              <w:rPr>
                <w:rFonts w:ascii="Arial" w:eastAsia="宋体" w:hAnsi="Arial"/>
                <w:noProof/>
                <w:lang w:eastAsia="zh-CN"/>
              </w:rPr>
            </w:pPr>
            <w:r w:rsidRPr="00702E34">
              <w:rPr>
                <w:rFonts w:ascii="Arial" w:eastAsia="宋体" w:hAnsi="Arial" w:hint="eastAsia"/>
                <w:noProof/>
                <w:lang w:eastAsia="zh-CN"/>
              </w:rPr>
              <w:t>Rel-1</w:t>
            </w:r>
            <w:r>
              <w:rPr>
                <w:rFonts w:ascii="Arial" w:eastAsia="宋体" w:hAnsi="Arial" w:hint="eastAsia"/>
                <w:noProof/>
                <w:lang w:eastAsia="zh-CN"/>
              </w:rPr>
              <w:t>8</w:t>
            </w:r>
          </w:p>
        </w:tc>
      </w:tr>
      <w:tr w:rsidR="006D12B7" w:rsidRPr="00702E34" w14:paraId="5F1B53A9" w14:textId="77777777" w:rsidTr="006F1CC6">
        <w:tc>
          <w:tcPr>
            <w:tcW w:w="1843" w:type="dxa"/>
            <w:tcBorders>
              <w:left w:val="single" w:sz="4" w:space="0" w:color="auto"/>
              <w:bottom w:val="single" w:sz="4" w:space="0" w:color="auto"/>
            </w:tcBorders>
          </w:tcPr>
          <w:p w14:paraId="0589AD1A" w14:textId="77777777" w:rsidR="006D12B7" w:rsidRPr="00702E34" w:rsidRDefault="006D12B7" w:rsidP="006F1CC6">
            <w:pPr>
              <w:spacing w:after="0"/>
              <w:rPr>
                <w:rFonts w:ascii="Arial" w:eastAsia="宋体" w:hAnsi="Arial"/>
                <w:b/>
                <w:i/>
                <w:noProof/>
              </w:rPr>
            </w:pPr>
          </w:p>
        </w:tc>
        <w:tc>
          <w:tcPr>
            <w:tcW w:w="4677" w:type="dxa"/>
            <w:gridSpan w:val="8"/>
            <w:tcBorders>
              <w:bottom w:val="single" w:sz="4" w:space="0" w:color="auto"/>
            </w:tcBorders>
          </w:tcPr>
          <w:p w14:paraId="0DC27153" w14:textId="77777777" w:rsidR="006D12B7" w:rsidRPr="00702E34" w:rsidRDefault="006D12B7" w:rsidP="006F1CC6">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77823D70" w14:textId="77777777" w:rsidR="006D12B7" w:rsidRPr="00702E34" w:rsidRDefault="006D12B7" w:rsidP="006F1CC6">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5A7BEC0B" w14:textId="77777777" w:rsidR="006D12B7" w:rsidRPr="00702E34" w:rsidRDefault="006D12B7" w:rsidP="006F1CC6">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6D12B7" w:rsidRPr="00702E34" w14:paraId="6AA23742" w14:textId="77777777" w:rsidTr="006F1CC6">
        <w:tc>
          <w:tcPr>
            <w:tcW w:w="1843" w:type="dxa"/>
          </w:tcPr>
          <w:p w14:paraId="3665694A" w14:textId="77777777" w:rsidR="006D12B7" w:rsidRPr="00702E34" w:rsidRDefault="006D12B7" w:rsidP="006F1CC6">
            <w:pPr>
              <w:spacing w:after="0"/>
              <w:rPr>
                <w:rFonts w:ascii="Arial" w:eastAsia="宋体" w:hAnsi="Arial"/>
                <w:b/>
                <w:i/>
                <w:noProof/>
                <w:sz w:val="8"/>
                <w:szCs w:val="8"/>
              </w:rPr>
            </w:pPr>
          </w:p>
        </w:tc>
        <w:tc>
          <w:tcPr>
            <w:tcW w:w="7797" w:type="dxa"/>
            <w:gridSpan w:val="10"/>
          </w:tcPr>
          <w:p w14:paraId="6B850F20" w14:textId="77777777" w:rsidR="006D12B7" w:rsidRPr="00702E34" w:rsidRDefault="006D12B7" w:rsidP="006F1CC6">
            <w:pPr>
              <w:spacing w:after="0"/>
              <w:rPr>
                <w:rFonts w:ascii="Arial" w:eastAsia="宋体" w:hAnsi="Arial"/>
                <w:noProof/>
                <w:sz w:val="8"/>
                <w:szCs w:val="8"/>
              </w:rPr>
            </w:pPr>
          </w:p>
        </w:tc>
      </w:tr>
      <w:tr w:rsidR="006D12B7" w:rsidRPr="00702E34" w14:paraId="7D1BED81" w14:textId="77777777" w:rsidTr="006F1CC6">
        <w:tc>
          <w:tcPr>
            <w:tcW w:w="2694" w:type="dxa"/>
            <w:gridSpan w:val="2"/>
            <w:tcBorders>
              <w:top w:val="single" w:sz="4" w:space="0" w:color="auto"/>
              <w:left w:val="single" w:sz="4" w:space="0" w:color="auto"/>
            </w:tcBorders>
          </w:tcPr>
          <w:p w14:paraId="6C2EC9BF" w14:textId="77777777" w:rsidR="006D12B7" w:rsidRPr="00702E34" w:rsidRDefault="006D12B7" w:rsidP="006F1CC6">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59FE9E5E" w14:textId="77777777" w:rsidR="006D12B7" w:rsidRDefault="006D12B7" w:rsidP="006F1CC6">
            <w:pPr>
              <w:spacing w:after="0"/>
              <w:ind w:left="100"/>
              <w:rPr>
                <w:rFonts w:ascii="Arial" w:eastAsia="宋体" w:hAnsi="Arial"/>
                <w:noProof/>
                <w:lang w:eastAsia="zh-CN"/>
              </w:rPr>
            </w:pPr>
            <w:r w:rsidRPr="005662D3">
              <w:rPr>
                <w:rFonts w:ascii="Arial" w:eastAsia="宋体" w:hAnsi="Arial"/>
                <w:noProof/>
                <w:lang w:eastAsia="zh-CN"/>
              </w:rPr>
              <w:t>In TS 38.141-2, the declaration identifier</w:t>
            </w:r>
            <w:r>
              <w:rPr>
                <w:rFonts w:ascii="Arial" w:eastAsia="宋体" w:hAnsi="Arial" w:hint="eastAsia"/>
                <w:noProof/>
                <w:lang w:eastAsia="zh-CN"/>
              </w:rPr>
              <w:t>s for transmitter spatial emssion declaration,</w:t>
            </w:r>
            <w:r w:rsidRPr="005662D3">
              <w:rPr>
                <w:rFonts w:ascii="Arial" w:eastAsia="宋体" w:hAnsi="Arial"/>
                <w:noProof/>
                <w:lang w:eastAsia="zh-CN"/>
              </w:rPr>
              <w:t xml:space="preserve"> e.g. Dxx.1,Dxx.2, etc. in Table G.2-1 </w:t>
            </w:r>
            <w:r>
              <w:rPr>
                <w:rFonts w:ascii="Arial" w:eastAsia="宋体" w:hAnsi="Arial" w:hint="eastAsia"/>
                <w:noProof/>
                <w:lang w:eastAsia="zh-CN"/>
              </w:rPr>
              <w:t>are</w:t>
            </w:r>
            <w:r w:rsidRPr="005662D3">
              <w:rPr>
                <w:rFonts w:ascii="Arial" w:eastAsia="宋体" w:hAnsi="Arial"/>
                <w:noProof/>
                <w:lang w:eastAsia="zh-CN"/>
              </w:rPr>
              <w:t xml:space="preserve"> unclear.</w:t>
            </w:r>
          </w:p>
          <w:p w14:paraId="180E7144" w14:textId="77777777" w:rsidR="006D12B7" w:rsidRPr="00702E34" w:rsidRDefault="006D12B7" w:rsidP="006F1CC6">
            <w:pPr>
              <w:spacing w:after="0"/>
              <w:ind w:left="100"/>
              <w:rPr>
                <w:rFonts w:ascii="Arial" w:eastAsia="宋体" w:hAnsi="Arial"/>
                <w:noProof/>
                <w:lang w:eastAsia="zh-CN"/>
              </w:rPr>
            </w:pPr>
          </w:p>
        </w:tc>
      </w:tr>
      <w:tr w:rsidR="006D12B7" w:rsidRPr="00702E34" w14:paraId="6B76676E" w14:textId="77777777" w:rsidTr="006F1CC6">
        <w:tc>
          <w:tcPr>
            <w:tcW w:w="2694" w:type="dxa"/>
            <w:gridSpan w:val="2"/>
            <w:tcBorders>
              <w:left w:val="single" w:sz="4" w:space="0" w:color="auto"/>
            </w:tcBorders>
          </w:tcPr>
          <w:p w14:paraId="337369B9" w14:textId="77777777" w:rsidR="006D12B7" w:rsidRPr="00702E34" w:rsidRDefault="006D12B7" w:rsidP="006F1CC6">
            <w:pPr>
              <w:spacing w:after="0"/>
              <w:rPr>
                <w:rFonts w:ascii="Arial" w:eastAsia="宋体" w:hAnsi="Arial"/>
                <w:b/>
                <w:i/>
                <w:noProof/>
                <w:sz w:val="8"/>
                <w:szCs w:val="8"/>
              </w:rPr>
            </w:pPr>
          </w:p>
        </w:tc>
        <w:tc>
          <w:tcPr>
            <w:tcW w:w="6946" w:type="dxa"/>
            <w:gridSpan w:val="9"/>
            <w:tcBorders>
              <w:right w:val="single" w:sz="4" w:space="0" w:color="auto"/>
            </w:tcBorders>
          </w:tcPr>
          <w:p w14:paraId="6DAB9B6C" w14:textId="77777777" w:rsidR="006D12B7" w:rsidRPr="00702E34" w:rsidRDefault="006D12B7" w:rsidP="006F1CC6">
            <w:pPr>
              <w:spacing w:after="0"/>
              <w:rPr>
                <w:rFonts w:ascii="Arial" w:eastAsia="宋体" w:hAnsi="Arial"/>
                <w:noProof/>
                <w:sz w:val="8"/>
                <w:szCs w:val="8"/>
              </w:rPr>
            </w:pPr>
          </w:p>
        </w:tc>
      </w:tr>
      <w:tr w:rsidR="006D12B7" w:rsidRPr="009E730A" w14:paraId="6FB3569D" w14:textId="77777777" w:rsidTr="006F1CC6">
        <w:tc>
          <w:tcPr>
            <w:tcW w:w="2694" w:type="dxa"/>
            <w:gridSpan w:val="2"/>
            <w:tcBorders>
              <w:left w:val="single" w:sz="4" w:space="0" w:color="auto"/>
            </w:tcBorders>
          </w:tcPr>
          <w:p w14:paraId="386AE810" w14:textId="77777777" w:rsidR="006D12B7" w:rsidRPr="00702E34" w:rsidRDefault="006D12B7" w:rsidP="006F1CC6">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78558673" w14:textId="77777777" w:rsidR="006D12B7" w:rsidRDefault="006D12B7" w:rsidP="006D12B7">
            <w:pPr>
              <w:pStyle w:val="ab"/>
              <w:numPr>
                <w:ilvl w:val="0"/>
                <w:numId w:val="43"/>
              </w:numPr>
              <w:overflowPunct/>
              <w:autoSpaceDE/>
              <w:autoSpaceDN/>
              <w:adjustRightInd/>
              <w:textAlignment w:val="auto"/>
              <w:rPr>
                <w:rFonts w:ascii="Arial" w:eastAsia="宋体" w:hAnsi="Arial"/>
                <w:noProof/>
                <w:color w:val="000000"/>
                <w:lang w:eastAsia="zh-CN"/>
              </w:rPr>
            </w:pPr>
            <w:r>
              <w:rPr>
                <w:rFonts w:ascii="Arial" w:eastAsia="宋体" w:hAnsi="Arial" w:hint="eastAsia"/>
                <w:noProof/>
                <w:color w:val="000000"/>
                <w:lang w:eastAsia="zh-CN"/>
              </w:rPr>
              <w:t>Change</w:t>
            </w:r>
            <w:r w:rsidRPr="00EB6EA6">
              <w:rPr>
                <w:rFonts w:ascii="Arial" w:eastAsia="宋体" w:hAnsi="Arial" w:hint="eastAsia"/>
                <w:noProof/>
                <w:color w:val="000000"/>
                <w:lang w:eastAsia="zh-CN"/>
              </w:rPr>
              <w:t xml:space="preserve"> </w:t>
            </w:r>
            <w:r>
              <w:rPr>
                <w:rFonts w:ascii="Arial" w:eastAsia="宋体" w:hAnsi="Arial" w:hint="eastAsia"/>
                <w:noProof/>
                <w:color w:val="000000"/>
                <w:lang w:eastAsia="zh-CN"/>
              </w:rPr>
              <w:t>Dxx.1 Dxx.2 Dxx.3 and Dxx.4 in Table G.2-1 to DE.1 DE.2 DE.3 and DE.4 respectively.</w:t>
            </w:r>
          </w:p>
          <w:p w14:paraId="0413E56A" w14:textId="15398A01" w:rsidR="006D12B7" w:rsidRDefault="006D12B7" w:rsidP="006D12B7">
            <w:pPr>
              <w:pStyle w:val="ab"/>
              <w:numPr>
                <w:ilvl w:val="0"/>
                <w:numId w:val="43"/>
              </w:numPr>
              <w:overflowPunct/>
              <w:autoSpaceDE/>
              <w:autoSpaceDN/>
              <w:adjustRightInd/>
              <w:textAlignment w:val="auto"/>
              <w:rPr>
                <w:rFonts w:ascii="Arial" w:eastAsia="宋体" w:hAnsi="Arial"/>
                <w:noProof/>
                <w:color w:val="000000"/>
                <w:lang w:eastAsia="zh-CN"/>
              </w:rPr>
            </w:pPr>
            <w:r>
              <w:rPr>
                <w:rFonts w:ascii="Arial" w:eastAsia="宋体" w:hAnsi="Arial" w:hint="eastAsia"/>
                <w:noProof/>
                <w:color w:val="000000"/>
                <w:lang w:eastAsia="zh-CN"/>
              </w:rPr>
              <w:t xml:space="preserve">Change D9.x in Table G.2-1 to </w:t>
            </w:r>
            <w:r w:rsidR="00567856">
              <w:rPr>
                <w:rFonts w:ascii="Arial" w:eastAsia="宋体" w:hAnsi="Arial" w:hint="eastAsia"/>
                <w:noProof/>
                <w:color w:val="000000"/>
                <w:lang w:eastAsia="zh-CN"/>
              </w:rPr>
              <w:t xml:space="preserve">D.8, </w:t>
            </w:r>
            <w:r>
              <w:rPr>
                <w:rFonts w:ascii="Arial" w:eastAsia="宋体" w:hAnsi="Arial" w:hint="eastAsia"/>
                <w:noProof/>
                <w:color w:val="000000"/>
                <w:lang w:eastAsia="zh-CN"/>
              </w:rPr>
              <w:t>D.10.</w:t>
            </w:r>
          </w:p>
          <w:p w14:paraId="0A54BBBF" w14:textId="77777777" w:rsidR="006D12B7" w:rsidRPr="00C44658" w:rsidRDefault="006D12B7" w:rsidP="006F1CC6">
            <w:pPr>
              <w:contextualSpacing/>
              <w:rPr>
                <w:noProof/>
                <w:lang w:eastAsia="zh-CN"/>
              </w:rPr>
            </w:pPr>
            <w:r>
              <w:rPr>
                <w:rFonts w:ascii="Arial" w:eastAsia="宋体" w:hAnsi="Arial" w:hint="eastAsia"/>
                <w:noProof/>
                <w:color w:val="000000"/>
                <w:lang w:eastAsia="zh-CN"/>
              </w:rPr>
              <w:t xml:space="preserve"> </w:t>
            </w:r>
            <w:r w:rsidRPr="00212A78">
              <w:rPr>
                <w:rFonts w:ascii="Arial" w:eastAsia="宋体" w:hAnsi="Arial" w:hint="eastAsia"/>
                <w:noProof/>
                <w:color w:val="000000"/>
                <w:lang w:eastAsia="zh-CN"/>
              </w:rPr>
              <w:t xml:space="preserve"> </w:t>
            </w:r>
          </w:p>
        </w:tc>
      </w:tr>
      <w:tr w:rsidR="006D12B7" w:rsidRPr="00702E34" w14:paraId="46DED4F4" w14:textId="77777777" w:rsidTr="006F1CC6">
        <w:tc>
          <w:tcPr>
            <w:tcW w:w="2694" w:type="dxa"/>
            <w:gridSpan w:val="2"/>
            <w:tcBorders>
              <w:left w:val="single" w:sz="4" w:space="0" w:color="auto"/>
            </w:tcBorders>
          </w:tcPr>
          <w:p w14:paraId="4E0EC922" w14:textId="77777777" w:rsidR="006D12B7" w:rsidRPr="00702E34" w:rsidRDefault="006D12B7" w:rsidP="006F1CC6">
            <w:pPr>
              <w:spacing w:after="0"/>
              <w:rPr>
                <w:rFonts w:ascii="Arial" w:eastAsia="宋体" w:hAnsi="Arial"/>
                <w:b/>
                <w:i/>
                <w:noProof/>
                <w:sz w:val="8"/>
                <w:szCs w:val="8"/>
              </w:rPr>
            </w:pPr>
          </w:p>
        </w:tc>
        <w:tc>
          <w:tcPr>
            <w:tcW w:w="6946" w:type="dxa"/>
            <w:gridSpan w:val="9"/>
            <w:tcBorders>
              <w:right w:val="single" w:sz="4" w:space="0" w:color="auto"/>
            </w:tcBorders>
          </w:tcPr>
          <w:p w14:paraId="2847002F" w14:textId="77777777" w:rsidR="006D12B7" w:rsidRPr="00702E34" w:rsidRDefault="006D12B7" w:rsidP="006F1CC6">
            <w:pPr>
              <w:spacing w:after="0"/>
              <w:rPr>
                <w:rFonts w:ascii="Arial" w:eastAsia="宋体" w:hAnsi="Arial"/>
                <w:noProof/>
                <w:sz w:val="8"/>
                <w:szCs w:val="8"/>
              </w:rPr>
            </w:pPr>
          </w:p>
        </w:tc>
      </w:tr>
      <w:tr w:rsidR="006D12B7" w:rsidRPr="00702E34" w14:paraId="28D42624" w14:textId="77777777" w:rsidTr="006F1CC6">
        <w:tc>
          <w:tcPr>
            <w:tcW w:w="2694" w:type="dxa"/>
            <w:gridSpan w:val="2"/>
            <w:tcBorders>
              <w:left w:val="single" w:sz="4" w:space="0" w:color="auto"/>
              <w:bottom w:val="single" w:sz="4" w:space="0" w:color="auto"/>
            </w:tcBorders>
          </w:tcPr>
          <w:p w14:paraId="6D9C7239" w14:textId="77777777" w:rsidR="006D12B7" w:rsidRPr="00702E34" w:rsidRDefault="006D12B7" w:rsidP="006F1CC6">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5D6EFE4" w14:textId="77777777" w:rsidR="006D12B7" w:rsidRDefault="006D12B7" w:rsidP="006F1CC6">
            <w:pPr>
              <w:spacing w:after="0"/>
              <w:ind w:left="100"/>
              <w:rPr>
                <w:rFonts w:ascii="Arial" w:eastAsia="宋体" w:hAnsi="Arial"/>
                <w:noProof/>
                <w:lang w:eastAsia="zh-CN"/>
              </w:rPr>
            </w:pPr>
            <w:r>
              <w:rPr>
                <w:rFonts w:ascii="Arial" w:eastAsia="宋体" w:hAnsi="Arial" w:hint="eastAsia"/>
                <w:noProof/>
                <w:lang w:eastAsia="zh-CN"/>
              </w:rPr>
              <w:t>Transmitter spatial emission declaration would be missing.</w:t>
            </w:r>
          </w:p>
          <w:p w14:paraId="41BDC8FB" w14:textId="77777777" w:rsidR="006D12B7" w:rsidRPr="009F4350" w:rsidRDefault="006D12B7" w:rsidP="006F1CC6">
            <w:pPr>
              <w:spacing w:after="0"/>
              <w:ind w:left="100"/>
              <w:rPr>
                <w:rFonts w:ascii="Arial" w:eastAsia="宋体" w:hAnsi="Arial"/>
                <w:lang w:eastAsia="zh-CN"/>
              </w:rPr>
            </w:pPr>
          </w:p>
        </w:tc>
      </w:tr>
      <w:tr w:rsidR="006D12B7" w:rsidRPr="00702E34" w14:paraId="6DD249FA" w14:textId="77777777" w:rsidTr="006F1CC6">
        <w:tc>
          <w:tcPr>
            <w:tcW w:w="2694" w:type="dxa"/>
            <w:gridSpan w:val="2"/>
          </w:tcPr>
          <w:p w14:paraId="6DC80E90" w14:textId="77777777" w:rsidR="006D12B7" w:rsidRPr="00702E34" w:rsidRDefault="006D12B7" w:rsidP="006F1CC6">
            <w:pPr>
              <w:spacing w:after="0"/>
              <w:rPr>
                <w:rFonts w:ascii="Arial" w:eastAsia="宋体" w:hAnsi="Arial"/>
                <w:b/>
                <w:i/>
                <w:noProof/>
                <w:sz w:val="8"/>
                <w:szCs w:val="8"/>
              </w:rPr>
            </w:pPr>
          </w:p>
        </w:tc>
        <w:tc>
          <w:tcPr>
            <w:tcW w:w="6946" w:type="dxa"/>
            <w:gridSpan w:val="9"/>
          </w:tcPr>
          <w:p w14:paraId="2EE3A233" w14:textId="77777777" w:rsidR="006D12B7" w:rsidRPr="00702E34" w:rsidRDefault="006D12B7" w:rsidP="006F1CC6">
            <w:pPr>
              <w:spacing w:after="0"/>
              <w:rPr>
                <w:rFonts w:ascii="Arial" w:eastAsia="宋体" w:hAnsi="Arial"/>
                <w:noProof/>
                <w:sz w:val="8"/>
                <w:szCs w:val="8"/>
              </w:rPr>
            </w:pPr>
          </w:p>
        </w:tc>
      </w:tr>
      <w:tr w:rsidR="006D12B7" w:rsidRPr="00702E34" w14:paraId="7CBABE97" w14:textId="77777777" w:rsidTr="006F1CC6">
        <w:tc>
          <w:tcPr>
            <w:tcW w:w="2694" w:type="dxa"/>
            <w:gridSpan w:val="2"/>
            <w:tcBorders>
              <w:top w:val="single" w:sz="4" w:space="0" w:color="auto"/>
              <w:left w:val="single" w:sz="4" w:space="0" w:color="auto"/>
            </w:tcBorders>
          </w:tcPr>
          <w:p w14:paraId="376CF8A7" w14:textId="77777777" w:rsidR="006D12B7" w:rsidRPr="00702E34" w:rsidRDefault="006D12B7" w:rsidP="006F1CC6">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6A8BE9AB" w14:textId="77777777" w:rsidR="006D12B7" w:rsidRDefault="006D12B7" w:rsidP="006F1CC6">
            <w:pPr>
              <w:spacing w:after="0"/>
              <w:ind w:left="100"/>
              <w:rPr>
                <w:rFonts w:ascii="Arial" w:eastAsia="宋体" w:hAnsi="Arial"/>
                <w:noProof/>
                <w:lang w:eastAsia="zh-CN"/>
              </w:rPr>
            </w:pPr>
            <w:r>
              <w:rPr>
                <w:rFonts w:ascii="Arial" w:eastAsia="宋体" w:hAnsi="Arial" w:hint="eastAsia"/>
                <w:noProof/>
                <w:lang w:eastAsia="zh-CN"/>
              </w:rPr>
              <w:t>G.2</w:t>
            </w:r>
          </w:p>
          <w:p w14:paraId="14903E82" w14:textId="77777777" w:rsidR="006D12B7" w:rsidRPr="00702E34" w:rsidRDefault="006D12B7" w:rsidP="006F1CC6">
            <w:pPr>
              <w:spacing w:after="0"/>
              <w:ind w:left="100"/>
              <w:rPr>
                <w:rFonts w:ascii="Arial" w:eastAsia="宋体" w:hAnsi="Arial"/>
                <w:noProof/>
                <w:lang w:eastAsia="zh-CN"/>
              </w:rPr>
            </w:pPr>
          </w:p>
        </w:tc>
      </w:tr>
      <w:tr w:rsidR="006D12B7" w:rsidRPr="00702E34" w14:paraId="36B4BDE2" w14:textId="77777777" w:rsidTr="006F1CC6">
        <w:tc>
          <w:tcPr>
            <w:tcW w:w="2694" w:type="dxa"/>
            <w:gridSpan w:val="2"/>
            <w:tcBorders>
              <w:left w:val="single" w:sz="4" w:space="0" w:color="auto"/>
            </w:tcBorders>
          </w:tcPr>
          <w:p w14:paraId="232E9DFE" w14:textId="77777777" w:rsidR="006D12B7" w:rsidRPr="00702E34" w:rsidRDefault="006D12B7" w:rsidP="006F1CC6">
            <w:pPr>
              <w:spacing w:after="0"/>
              <w:rPr>
                <w:rFonts w:ascii="Arial" w:eastAsia="宋体" w:hAnsi="Arial"/>
                <w:b/>
                <w:i/>
                <w:noProof/>
                <w:sz w:val="8"/>
                <w:szCs w:val="8"/>
              </w:rPr>
            </w:pPr>
          </w:p>
        </w:tc>
        <w:tc>
          <w:tcPr>
            <w:tcW w:w="6946" w:type="dxa"/>
            <w:gridSpan w:val="9"/>
            <w:tcBorders>
              <w:right w:val="single" w:sz="4" w:space="0" w:color="auto"/>
            </w:tcBorders>
          </w:tcPr>
          <w:p w14:paraId="4E6FEBC5" w14:textId="77777777" w:rsidR="006D12B7" w:rsidRPr="00702E34" w:rsidRDefault="006D12B7" w:rsidP="006F1CC6">
            <w:pPr>
              <w:spacing w:after="0"/>
              <w:rPr>
                <w:rFonts w:ascii="Arial" w:eastAsia="宋体" w:hAnsi="Arial"/>
                <w:noProof/>
                <w:sz w:val="8"/>
                <w:szCs w:val="8"/>
              </w:rPr>
            </w:pPr>
          </w:p>
        </w:tc>
      </w:tr>
      <w:tr w:rsidR="006D12B7" w:rsidRPr="00702E34" w14:paraId="4CA4DF52" w14:textId="77777777" w:rsidTr="006F1CC6">
        <w:tc>
          <w:tcPr>
            <w:tcW w:w="2694" w:type="dxa"/>
            <w:gridSpan w:val="2"/>
            <w:tcBorders>
              <w:left w:val="single" w:sz="4" w:space="0" w:color="auto"/>
            </w:tcBorders>
          </w:tcPr>
          <w:p w14:paraId="4EE54E5C" w14:textId="77777777" w:rsidR="006D12B7" w:rsidRPr="00702E34" w:rsidRDefault="006D12B7" w:rsidP="006F1CC6">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4DFBEF4B" w14:textId="77777777" w:rsidR="006D12B7" w:rsidRPr="00702E34" w:rsidRDefault="006D12B7" w:rsidP="006F1CC6">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180236" w14:textId="77777777" w:rsidR="006D12B7" w:rsidRPr="00702E34" w:rsidRDefault="006D12B7" w:rsidP="006F1CC6">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1519B606" w14:textId="77777777" w:rsidR="006D12B7" w:rsidRPr="00702E34" w:rsidRDefault="006D12B7" w:rsidP="006F1CC6">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1668C6F2" w14:textId="77777777" w:rsidR="006D12B7" w:rsidRPr="00702E34" w:rsidRDefault="006D12B7" w:rsidP="006F1CC6">
            <w:pPr>
              <w:spacing w:after="0"/>
              <w:ind w:left="99"/>
              <w:rPr>
                <w:rFonts w:ascii="Arial" w:eastAsia="宋体" w:hAnsi="Arial"/>
                <w:noProof/>
              </w:rPr>
            </w:pPr>
          </w:p>
        </w:tc>
      </w:tr>
      <w:tr w:rsidR="006D12B7" w:rsidRPr="00702E34" w14:paraId="7BF84C63" w14:textId="77777777" w:rsidTr="006F1CC6">
        <w:tc>
          <w:tcPr>
            <w:tcW w:w="2694" w:type="dxa"/>
            <w:gridSpan w:val="2"/>
            <w:tcBorders>
              <w:left w:val="single" w:sz="4" w:space="0" w:color="auto"/>
            </w:tcBorders>
          </w:tcPr>
          <w:p w14:paraId="6C182979" w14:textId="77777777" w:rsidR="006D12B7" w:rsidRPr="00702E34" w:rsidRDefault="006D12B7" w:rsidP="006F1CC6">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FBFB3E" w14:textId="77777777" w:rsidR="006D12B7" w:rsidRPr="00702E34" w:rsidRDefault="006D12B7" w:rsidP="006F1CC6">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E27621" w14:textId="77777777" w:rsidR="006D12B7" w:rsidRPr="00702E34" w:rsidRDefault="006D12B7" w:rsidP="006F1CC6">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30DAAC87" w14:textId="77777777" w:rsidR="006D12B7" w:rsidRPr="00702E34" w:rsidRDefault="006D12B7" w:rsidP="006F1CC6">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50197708" w14:textId="77777777" w:rsidR="006D12B7" w:rsidRPr="00702E34" w:rsidRDefault="006D12B7" w:rsidP="006F1CC6">
            <w:pPr>
              <w:spacing w:after="0"/>
              <w:ind w:left="99"/>
              <w:rPr>
                <w:rFonts w:ascii="Arial" w:eastAsia="宋体" w:hAnsi="Arial"/>
                <w:noProof/>
                <w:lang w:eastAsia="zh-CN"/>
              </w:rPr>
            </w:pPr>
            <w:r w:rsidRPr="00702E34">
              <w:rPr>
                <w:rFonts w:ascii="Arial" w:eastAsia="宋体" w:hAnsi="Arial"/>
                <w:noProof/>
              </w:rPr>
              <w:t xml:space="preserve">TS/TR ... CR ... </w:t>
            </w:r>
          </w:p>
        </w:tc>
      </w:tr>
      <w:tr w:rsidR="006D12B7" w:rsidRPr="00702E34" w14:paraId="3C317D91" w14:textId="77777777" w:rsidTr="006F1CC6">
        <w:tc>
          <w:tcPr>
            <w:tcW w:w="2694" w:type="dxa"/>
            <w:gridSpan w:val="2"/>
            <w:tcBorders>
              <w:left w:val="single" w:sz="4" w:space="0" w:color="auto"/>
            </w:tcBorders>
          </w:tcPr>
          <w:p w14:paraId="7F977409" w14:textId="77777777" w:rsidR="006D12B7" w:rsidRPr="00702E34" w:rsidRDefault="006D12B7" w:rsidP="006F1CC6">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04B8A0F" w14:textId="77777777" w:rsidR="006D12B7" w:rsidRPr="00702E34" w:rsidRDefault="006D12B7" w:rsidP="006F1CC6">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C46FB" w14:textId="77777777" w:rsidR="006D12B7" w:rsidRPr="00702E34" w:rsidRDefault="006D12B7" w:rsidP="006F1CC6">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153BC375" w14:textId="77777777" w:rsidR="006D12B7" w:rsidRPr="00702E34" w:rsidRDefault="006D12B7" w:rsidP="006F1CC6">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30C622CA" w14:textId="77777777" w:rsidR="006D12B7" w:rsidRPr="00702E34" w:rsidRDefault="006D12B7" w:rsidP="006F1CC6">
            <w:pPr>
              <w:spacing w:after="0"/>
              <w:ind w:left="99"/>
              <w:rPr>
                <w:rFonts w:ascii="Arial" w:eastAsia="宋体" w:hAnsi="Arial"/>
                <w:noProof/>
                <w:lang w:eastAsia="zh-CN"/>
              </w:rPr>
            </w:pPr>
            <w:r w:rsidRPr="00702E34">
              <w:rPr>
                <w:rFonts w:ascii="Arial" w:eastAsia="宋体" w:hAnsi="Arial"/>
                <w:noProof/>
              </w:rPr>
              <w:t>TS/TR ... CR ...</w:t>
            </w:r>
          </w:p>
        </w:tc>
      </w:tr>
      <w:tr w:rsidR="006D12B7" w:rsidRPr="00702E34" w14:paraId="087997A5" w14:textId="77777777" w:rsidTr="006F1CC6">
        <w:tc>
          <w:tcPr>
            <w:tcW w:w="2694" w:type="dxa"/>
            <w:gridSpan w:val="2"/>
            <w:tcBorders>
              <w:left w:val="single" w:sz="4" w:space="0" w:color="auto"/>
            </w:tcBorders>
          </w:tcPr>
          <w:p w14:paraId="51AB09E1" w14:textId="77777777" w:rsidR="006D12B7" w:rsidRPr="00702E34" w:rsidRDefault="006D12B7" w:rsidP="006F1CC6">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A6CD4A" w14:textId="77777777" w:rsidR="006D12B7" w:rsidRPr="00702E34" w:rsidRDefault="006D12B7" w:rsidP="006F1CC6">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1E4D78" w14:textId="77777777" w:rsidR="006D12B7" w:rsidRPr="00702E34" w:rsidRDefault="006D12B7" w:rsidP="006F1CC6">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488F00A2" w14:textId="77777777" w:rsidR="006D12B7" w:rsidRPr="00702E34" w:rsidRDefault="006D12B7" w:rsidP="006F1CC6">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118336D" w14:textId="77777777" w:rsidR="006D12B7" w:rsidRPr="00702E34" w:rsidRDefault="006D12B7" w:rsidP="006F1CC6">
            <w:pPr>
              <w:spacing w:after="0"/>
              <w:ind w:left="99"/>
              <w:rPr>
                <w:rFonts w:ascii="Arial" w:eastAsia="宋体" w:hAnsi="Arial"/>
                <w:noProof/>
              </w:rPr>
            </w:pPr>
            <w:r w:rsidRPr="00702E34">
              <w:rPr>
                <w:rFonts w:ascii="Arial" w:eastAsia="宋体" w:hAnsi="Arial"/>
                <w:noProof/>
              </w:rPr>
              <w:t xml:space="preserve">TS/TR ... CR ... </w:t>
            </w:r>
          </w:p>
        </w:tc>
      </w:tr>
      <w:tr w:rsidR="006D12B7" w:rsidRPr="00702E34" w14:paraId="69E08873" w14:textId="77777777" w:rsidTr="006F1CC6">
        <w:tc>
          <w:tcPr>
            <w:tcW w:w="2694" w:type="dxa"/>
            <w:gridSpan w:val="2"/>
            <w:tcBorders>
              <w:left w:val="single" w:sz="4" w:space="0" w:color="auto"/>
            </w:tcBorders>
          </w:tcPr>
          <w:p w14:paraId="3BBB4D83" w14:textId="77777777" w:rsidR="006D12B7" w:rsidRPr="00702E34" w:rsidRDefault="006D12B7" w:rsidP="006F1CC6">
            <w:pPr>
              <w:spacing w:after="0"/>
              <w:rPr>
                <w:rFonts w:ascii="Arial" w:eastAsia="宋体" w:hAnsi="Arial"/>
                <w:b/>
                <w:i/>
                <w:noProof/>
              </w:rPr>
            </w:pPr>
          </w:p>
        </w:tc>
        <w:tc>
          <w:tcPr>
            <w:tcW w:w="6946" w:type="dxa"/>
            <w:gridSpan w:val="9"/>
            <w:tcBorders>
              <w:right w:val="single" w:sz="4" w:space="0" w:color="auto"/>
            </w:tcBorders>
          </w:tcPr>
          <w:p w14:paraId="1B9979C0" w14:textId="77777777" w:rsidR="006D12B7" w:rsidRPr="00702E34" w:rsidRDefault="006D12B7" w:rsidP="006F1CC6">
            <w:pPr>
              <w:spacing w:after="0"/>
              <w:rPr>
                <w:rFonts w:ascii="Arial" w:eastAsia="宋体" w:hAnsi="Arial"/>
                <w:noProof/>
              </w:rPr>
            </w:pPr>
          </w:p>
        </w:tc>
      </w:tr>
      <w:tr w:rsidR="006D12B7" w:rsidRPr="00702E34" w14:paraId="51D059B3" w14:textId="77777777" w:rsidTr="006F1CC6">
        <w:tc>
          <w:tcPr>
            <w:tcW w:w="2694" w:type="dxa"/>
            <w:gridSpan w:val="2"/>
            <w:tcBorders>
              <w:left w:val="single" w:sz="4" w:space="0" w:color="auto"/>
              <w:bottom w:val="single" w:sz="4" w:space="0" w:color="auto"/>
            </w:tcBorders>
          </w:tcPr>
          <w:p w14:paraId="65DF8B7A" w14:textId="77777777" w:rsidR="006D12B7" w:rsidRPr="00702E34" w:rsidRDefault="006D12B7" w:rsidP="006F1CC6">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4BF6B025" w14:textId="77777777" w:rsidR="006D12B7" w:rsidRPr="00702E34" w:rsidRDefault="006D12B7" w:rsidP="006F1CC6">
            <w:pPr>
              <w:spacing w:after="0"/>
              <w:ind w:left="100"/>
              <w:rPr>
                <w:rFonts w:ascii="Arial" w:eastAsia="宋体" w:hAnsi="Arial"/>
                <w:noProof/>
              </w:rPr>
            </w:pPr>
          </w:p>
        </w:tc>
      </w:tr>
      <w:tr w:rsidR="006D12B7" w:rsidRPr="00702E34" w14:paraId="1ECDA1F9" w14:textId="77777777" w:rsidTr="006F1CC6">
        <w:tc>
          <w:tcPr>
            <w:tcW w:w="2694" w:type="dxa"/>
            <w:gridSpan w:val="2"/>
            <w:tcBorders>
              <w:top w:val="single" w:sz="4" w:space="0" w:color="auto"/>
              <w:bottom w:val="single" w:sz="4" w:space="0" w:color="auto"/>
            </w:tcBorders>
          </w:tcPr>
          <w:p w14:paraId="410E1533" w14:textId="77777777" w:rsidR="006D12B7" w:rsidRPr="00702E34" w:rsidRDefault="006D12B7" w:rsidP="006F1CC6">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5011F4" w14:textId="77777777" w:rsidR="006D12B7" w:rsidRPr="00702E34" w:rsidRDefault="006D12B7" w:rsidP="006F1CC6">
            <w:pPr>
              <w:spacing w:after="0"/>
              <w:ind w:left="100"/>
              <w:rPr>
                <w:rFonts w:ascii="Arial" w:eastAsia="宋体" w:hAnsi="Arial"/>
                <w:noProof/>
                <w:sz w:val="8"/>
                <w:szCs w:val="8"/>
              </w:rPr>
            </w:pPr>
          </w:p>
        </w:tc>
      </w:tr>
      <w:tr w:rsidR="006D12B7" w:rsidRPr="00702E34" w14:paraId="7AA62563" w14:textId="77777777" w:rsidTr="006F1CC6">
        <w:tc>
          <w:tcPr>
            <w:tcW w:w="2694" w:type="dxa"/>
            <w:gridSpan w:val="2"/>
            <w:tcBorders>
              <w:top w:val="single" w:sz="4" w:space="0" w:color="auto"/>
              <w:left w:val="single" w:sz="4" w:space="0" w:color="auto"/>
              <w:bottom w:val="single" w:sz="4" w:space="0" w:color="auto"/>
            </w:tcBorders>
          </w:tcPr>
          <w:p w14:paraId="51CB8940" w14:textId="77777777" w:rsidR="006D12B7" w:rsidRPr="00702E34" w:rsidRDefault="006D12B7" w:rsidP="006F1CC6">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5D3425" w14:textId="77777777" w:rsidR="006D12B7" w:rsidRPr="00702E34" w:rsidRDefault="006D12B7" w:rsidP="006F1CC6">
            <w:pPr>
              <w:spacing w:after="0"/>
              <w:ind w:left="100"/>
              <w:rPr>
                <w:rFonts w:ascii="Arial" w:eastAsia="宋体" w:hAnsi="Arial"/>
                <w:noProof/>
                <w:lang w:eastAsia="zh-CN"/>
              </w:rPr>
            </w:pPr>
          </w:p>
        </w:tc>
      </w:tr>
    </w:tbl>
    <w:p w14:paraId="4CD12592" w14:textId="77777777" w:rsidR="0031783F" w:rsidRDefault="0031783F" w:rsidP="0031783F">
      <w:pPr>
        <w:rPr>
          <w:lang w:eastAsia="zh-CN"/>
        </w:rPr>
      </w:pPr>
    </w:p>
    <w:p w14:paraId="0E9B3446" w14:textId="77777777" w:rsidR="0031783F" w:rsidRDefault="0031783F" w:rsidP="0031783F">
      <w:pPr>
        <w:rPr>
          <w:lang w:eastAsia="zh-CN"/>
        </w:rPr>
      </w:pPr>
    </w:p>
    <w:p w14:paraId="3AAE1049" w14:textId="77777777" w:rsidR="003977C6" w:rsidRDefault="003977C6" w:rsidP="0031783F">
      <w:pPr>
        <w:rPr>
          <w:lang w:eastAsia="zh-CN"/>
        </w:rPr>
      </w:pPr>
    </w:p>
    <w:p w14:paraId="42B39005" w14:textId="77777777" w:rsidR="003977C6" w:rsidRDefault="003977C6" w:rsidP="0031783F">
      <w:pPr>
        <w:rPr>
          <w:lang w:eastAsia="zh-CN"/>
        </w:rPr>
      </w:pPr>
    </w:p>
    <w:p w14:paraId="527D9632" w14:textId="77777777" w:rsidR="003977C6" w:rsidRPr="00924670" w:rsidRDefault="003977C6" w:rsidP="003977C6">
      <w:pPr>
        <w:pStyle w:val="2"/>
        <w:spacing w:after="240"/>
        <w:ind w:left="0" w:firstLine="0"/>
        <w:rPr>
          <w:lang w:eastAsia="zh-CN"/>
        </w:rPr>
      </w:pPr>
      <w:r>
        <w:rPr>
          <w:b/>
          <w:noProof/>
          <w:snapToGrid w:val="0"/>
          <w:color w:val="FF0000"/>
          <w:sz w:val="28"/>
          <w:lang w:eastAsia="zh-CN"/>
        </w:rPr>
        <w:lastRenderedPageBreak/>
        <w:t>&lt;Start of Change 1&gt;</w:t>
      </w:r>
    </w:p>
    <w:p w14:paraId="1F9560AF" w14:textId="77777777" w:rsidR="00C45907" w:rsidRPr="00931575" w:rsidRDefault="00C45907" w:rsidP="00C45907">
      <w:pPr>
        <w:pStyle w:val="8"/>
      </w:pPr>
      <w:bookmarkStart w:id="5" w:name="_Toc21103111"/>
      <w:bookmarkStart w:id="6" w:name="_Toc29810960"/>
      <w:bookmarkStart w:id="7" w:name="_Toc36636321"/>
      <w:bookmarkStart w:id="8" w:name="_Toc37273267"/>
      <w:bookmarkStart w:id="9" w:name="_Toc45886357"/>
      <w:bookmarkStart w:id="10" w:name="_Toc53183402"/>
      <w:bookmarkStart w:id="11" w:name="_Toc58916114"/>
      <w:bookmarkStart w:id="12" w:name="_Toc58918295"/>
      <w:bookmarkStart w:id="13" w:name="_Toc66694165"/>
      <w:bookmarkStart w:id="14" w:name="_Toc74916190"/>
      <w:bookmarkStart w:id="15" w:name="_Toc76114815"/>
      <w:bookmarkStart w:id="16" w:name="_Toc76544701"/>
      <w:bookmarkStart w:id="17" w:name="_Toc82536823"/>
      <w:bookmarkStart w:id="18" w:name="_Toc89953116"/>
      <w:bookmarkStart w:id="19" w:name="_Toc98766933"/>
      <w:bookmarkStart w:id="20" w:name="_Toc99703296"/>
      <w:bookmarkStart w:id="21" w:name="_Toc106207088"/>
      <w:bookmarkStart w:id="22" w:name="_Toc115081090"/>
      <w:bookmarkStart w:id="23" w:name="_Toc122000041"/>
      <w:bookmarkStart w:id="24" w:name="_Toc124154940"/>
      <w:r w:rsidRPr="00931575">
        <w:t>Annex G (informative)</w:t>
      </w:r>
      <w:proofErr w:type="gramStart"/>
      <w:r w:rsidRPr="00931575">
        <w:t>:</w:t>
      </w:r>
      <w:proofErr w:type="gramEnd"/>
      <w:r w:rsidRPr="00931575">
        <w:br/>
        <w:t>Transmitter spatial emissions declaration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0AAD1EC" w14:textId="77777777" w:rsidR="00C45907" w:rsidRPr="00931575" w:rsidRDefault="00C45907" w:rsidP="00C45907">
      <w:pPr>
        <w:pStyle w:val="1"/>
      </w:pPr>
      <w:bookmarkStart w:id="25" w:name="_Toc21103112"/>
      <w:bookmarkStart w:id="26" w:name="_Toc29810961"/>
      <w:bookmarkStart w:id="27" w:name="_Toc36636322"/>
      <w:bookmarkStart w:id="28" w:name="_Toc37273268"/>
      <w:bookmarkStart w:id="29" w:name="_Toc45886358"/>
      <w:bookmarkStart w:id="30" w:name="_Toc53183403"/>
      <w:bookmarkStart w:id="31" w:name="_Toc58916115"/>
      <w:bookmarkStart w:id="32" w:name="_Toc58918296"/>
      <w:bookmarkStart w:id="33" w:name="_Toc66694166"/>
      <w:bookmarkStart w:id="34" w:name="_Toc74916191"/>
      <w:bookmarkStart w:id="35" w:name="_Toc76114816"/>
      <w:bookmarkStart w:id="36" w:name="_Toc76544702"/>
      <w:bookmarkStart w:id="37" w:name="_Toc82536824"/>
      <w:bookmarkStart w:id="38" w:name="_Toc89953117"/>
      <w:bookmarkStart w:id="39" w:name="_Toc98766934"/>
      <w:bookmarkStart w:id="40" w:name="_Toc99703297"/>
      <w:bookmarkStart w:id="41" w:name="_Toc106207089"/>
      <w:bookmarkStart w:id="42" w:name="_Toc115081091"/>
      <w:bookmarkStart w:id="43" w:name="_Toc122000042"/>
      <w:bookmarkStart w:id="44" w:name="_Toc124154941"/>
      <w:r w:rsidRPr="00931575">
        <w:t>G.1</w:t>
      </w:r>
      <w:r w:rsidRPr="00931575">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44414FC" w14:textId="77777777" w:rsidR="00C45907" w:rsidRPr="00931575" w:rsidRDefault="00C45907" w:rsidP="006F1F81">
      <w:pPr>
        <w:rPr>
          <w:lang w:val="en-US" w:eastAsia="zh-CN"/>
        </w:rPr>
      </w:pPr>
      <w:r w:rsidRPr="00931575">
        <w:rPr>
          <w:lang w:val="en-US" w:eastAsia="zh-CN"/>
        </w:rPr>
        <w:t>The transmitter spatial emission declaration is an optional declaration which provides additional information on the power level of emission in the intended (in cell) spatial directions and the unintended (out of cell) spatial directions. The declarations are only valid when the beam is configured in one of the EIRP conformance directions.</w:t>
      </w:r>
    </w:p>
    <w:p w14:paraId="72E607F9" w14:textId="77777777" w:rsidR="00C45907" w:rsidRPr="00931575" w:rsidRDefault="00C45907" w:rsidP="006F1F81">
      <w:pPr>
        <w:pStyle w:val="TH"/>
      </w:pPr>
      <w:r w:rsidRPr="00931575">
        <w:rPr>
          <w:noProof/>
          <w:lang w:val="en-US" w:eastAsia="zh-CN"/>
        </w:rPr>
        <w:drawing>
          <wp:inline distT="0" distB="0" distL="0" distR="0" wp14:anchorId="39D23F05" wp14:editId="51C8704B">
            <wp:extent cx="3876675" cy="31908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76675" cy="3190875"/>
                    </a:xfrm>
                    <a:prstGeom prst="rect">
                      <a:avLst/>
                    </a:prstGeom>
                    <a:noFill/>
                    <a:ln>
                      <a:noFill/>
                    </a:ln>
                  </pic:spPr>
                </pic:pic>
              </a:graphicData>
            </a:graphic>
          </wp:inline>
        </w:drawing>
      </w:r>
    </w:p>
    <w:p w14:paraId="7DCCC22E" w14:textId="77777777" w:rsidR="00C45907" w:rsidRPr="00931575" w:rsidRDefault="00C45907" w:rsidP="006F1F81">
      <w:pPr>
        <w:pStyle w:val="TF"/>
      </w:pPr>
      <w:r w:rsidRPr="00931575">
        <w:t>Figure G.1-1: Example of out of cell directions set and declared single beam at a single extreme steering direction</w:t>
      </w:r>
    </w:p>
    <w:p w14:paraId="3342601D" w14:textId="781A3AF1" w:rsidR="00C45907" w:rsidRPr="00931575" w:rsidRDefault="00C45907" w:rsidP="006F1F81">
      <w:pPr>
        <w:rPr>
          <w:lang w:val="en-US" w:eastAsia="zh-CN"/>
        </w:rPr>
      </w:pPr>
      <w:r w:rsidRPr="00931575">
        <w:rPr>
          <w:lang w:val="en-US" w:eastAsia="zh-CN"/>
        </w:rPr>
        <w:t xml:space="preserve">The declaration of unwanted spatial emission may in many circumstances not directly relate to system performance on its own. This is because it is often not possible to differentiate wanted and unwanted radiation, and furthermore because the benefits of optimizing beamforming performance may outweigh the impacts of </w:t>
      </w:r>
      <w:r w:rsidR="00600C59" w:rsidRPr="00931575">
        <w:rPr>
          <w:lang w:eastAsia="zh-CN"/>
        </w:rPr>
        <w:t>"</w:t>
      </w:r>
      <w:r w:rsidRPr="00931575">
        <w:rPr>
          <w:lang w:val="en-US" w:eastAsia="zh-CN"/>
        </w:rPr>
        <w:t>unwanted</w:t>
      </w:r>
      <w:r w:rsidR="00600C59" w:rsidRPr="00931575">
        <w:rPr>
          <w:lang w:eastAsia="zh-CN"/>
        </w:rPr>
        <w:t>"</w:t>
      </w:r>
      <w:r w:rsidRPr="00931575">
        <w:rPr>
          <w:lang w:val="en-US" w:eastAsia="zh-CN"/>
        </w:rPr>
        <w:t xml:space="preserve"> radiation, leading to systems with apparently higher unwanted radiation also providing superior throughput performance. System performance should additionally be characterized taking all factors into account.</w:t>
      </w:r>
    </w:p>
    <w:p w14:paraId="146E06B0" w14:textId="77777777" w:rsidR="00C45907" w:rsidRPr="00931575" w:rsidRDefault="00C45907" w:rsidP="00C45907">
      <w:pPr>
        <w:pStyle w:val="1"/>
      </w:pPr>
      <w:bookmarkStart w:id="45" w:name="_Toc21103113"/>
      <w:bookmarkStart w:id="46" w:name="_Toc29810962"/>
      <w:bookmarkStart w:id="47" w:name="_Toc36636323"/>
      <w:bookmarkStart w:id="48" w:name="_Toc37273269"/>
      <w:bookmarkStart w:id="49" w:name="_Toc45886359"/>
      <w:bookmarkStart w:id="50" w:name="_Toc53183404"/>
      <w:bookmarkStart w:id="51" w:name="_Toc58916116"/>
      <w:bookmarkStart w:id="52" w:name="_Toc58918297"/>
      <w:bookmarkStart w:id="53" w:name="_Toc66694167"/>
      <w:bookmarkStart w:id="54" w:name="_Toc74916192"/>
      <w:bookmarkStart w:id="55" w:name="_Toc76114817"/>
      <w:bookmarkStart w:id="56" w:name="_Toc76544703"/>
      <w:bookmarkStart w:id="57" w:name="_Toc82536825"/>
      <w:bookmarkStart w:id="58" w:name="_Toc89953118"/>
      <w:bookmarkStart w:id="59" w:name="_Toc98766935"/>
      <w:bookmarkStart w:id="60" w:name="_Toc99703298"/>
      <w:bookmarkStart w:id="61" w:name="_Toc106207090"/>
      <w:bookmarkStart w:id="62" w:name="_Toc115081092"/>
      <w:bookmarkStart w:id="63" w:name="_Toc122000043"/>
      <w:bookmarkStart w:id="64" w:name="_Toc124154942"/>
      <w:r w:rsidRPr="00931575">
        <w:lastRenderedPageBreak/>
        <w:t>G.2</w:t>
      </w:r>
      <w:r w:rsidRPr="00931575">
        <w:tab/>
        <w:t>Declarations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C0352B8" w14:textId="77777777" w:rsidR="00C45907" w:rsidRPr="00931575" w:rsidRDefault="00C45907" w:rsidP="006F1F81">
      <w:pPr>
        <w:pStyle w:val="TH"/>
      </w:pPr>
      <w:r w:rsidRPr="00931575">
        <w:t>Table G.2-1: Optional manufacturer declarations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41"/>
        <w:gridCol w:w="2930"/>
        <w:gridCol w:w="5686"/>
      </w:tblGrid>
      <w:tr w:rsidR="00C45907" w:rsidRPr="00931575" w14:paraId="5BB0B279" w14:textId="77777777" w:rsidTr="003274C2">
        <w:trPr>
          <w:cantSplit/>
          <w:tblHeader/>
          <w:jc w:val="center"/>
        </w:trPr>
        <w:tc>
          <w:tcPr>
            <w:tcW w:w="1241" w:type="dxa"/>
          </w:tcPr>
          <w:p w14:paraId="0689534F" w14:textId="77777777" w:rsidR="00C45907" w:rsidRPr="00931575" w:rsidRDefault="00C45907" w:rsidP="006F1F81">
            <w:pPr>
              <w:pStyle w:val="TAH"/>
            </w:pPr>
            <w:r w:rsidRPr="00931575">
              <w:t>Declaration identifier</w:t>
            </w:r>
          </w:p>
        </w:tc>
        <w:tc>
          <w:tcPr>
            <w:tcW w:w="2930" w:type="dxa"/>
          </w:tcPr>
          <w:p w14:paraId="5D4DB7D8" w14:textId="77777777" w:rsidR="00C45907" w:rsidRPr="00931575" w:rsidRDefault="00C45907" w:rsidP="006F1F81">
            <w:pPr>
              <w:pStyle w:val="TAH"/>
            </w:pPr>
            <w:r w:rsidRPr="00931575">
              <w:t>Declaration</w:t>
            </w:r>
          </w:p>
        </w:tc>
        <w:tc>
          <w:tcPr>
            <w:tcW w:w="5686" w:type="dxa"/>
          </w:tcPr>
          <w:p w14:paraId="0992B183" w14:textId="77777777" w:rsidR="00C45907" w:rsidRPr="00931575" w:rsidRDefault="00C45907" w:rsidP="006F1F81">
            <w:pPr>
              <w:pStyle w:val="TAH"/>
            </w:pPr>
            <w:r w:rsidRPr="00931575">
              <w:t>Description</w:t>
            </w:r>
          </w:p>
        </w:tc>
      </w:tr>
      <w:tr w:rsidR="00C45907" w:rsidRPr="00931575" w14:paraId="5EEFB740" w14:textId="77777777" w:rsidTr="003274C2">
        <w:trPr>
          <w:cantSplit/>
          <w:jc w:val="center"/>
        </w:trPr>
        <w:tc>
          <w:tcPr>
            <w:tcW w:w="1241" w:type="dxa"/>
          </w:tcPr>
          <w:p w14:paraId="24BBBB87" w14:textId="581ECA21" w:rsidR="00C45907" w:rsidRPr="00931575" w:rsidRDefault="00C45907" w:rsidP="006F1F81">
            <w:pPr>
              <w:pStyle w:val="TAL"/>
            </w:pPr>
            <w:r w:rsidRPr="00931575">
              <w:t>D</w:t>
            </w:r>
            <w:ins w:id="65" w:author="CATT" w:date="2023-02-16T09:32:00Z">
              <w:r w:rsidR="00E16DA3">
                <w:rPr>
                  <w:rFonts w:hint="eastAsia"/>
                  <w:lang w:eastAsia="zh-CN"/>
                </w:rPr>
                <w:t>E</w:t>
              </w:r>
            </w:ins>
            <w:del w:id="66" w:author="CATT" w:date="2023-02-16T09:32:00Z">
              <w:r w:rsidRPr="00931575" w:rsidDel="00E16DA3">
                <w:delText>xx</w:delText>
              </w:r>
            </w:del>
            <w:r w:rsidRPr="00931575">
              <w:t>.1</w:t>
            </w:r>
          </w:p>
        </w:tc>
        <w:tc>
          <w:tcPr>
            <w:tcW w:w="2930" w:type="dxa"/>
          </w:tcPr>
          <w:p w14:paraId="5115EF47" w14:textId="77777777" w:rsidR="00C45907" w:rsidRPr="00931575" w:rsidRDefault="00C45907" w:rsidP="006F1F81">
            <w:pPr>
              <w:pStyle w:val="TAL"/>
            </w:pPr>
            <w:r w:rsidRPr="00931575">
              <w:rPr>
                <w:lang w:val="en-US"/>
              </w:rPr>
              <w:t>Out of cell directions set</w:t>
            </w:r>
          </w:p>
          <w:p w14:paraId="51894A56" w14:textId="77777777" w:rsidR="00C45907" w:rsidRPr="00931575" w:rsidRDefault="00C45907" w:rsidP="006F1F81">
            <w:pPr>
              <w:pStyle w:val="TAL"/>
            </w:pPr>
          </w:p>
        </w:tc>
        <w:tc>
          <w:tcPr>
            <w:tcW w:w="5686" w:type="dxa"/>
          </w:tcPr>
          <w:p w14:paraId="1AF5B364" w14:textId="77777777" w:rsidR="00C45907" w:rsidRPr="00931575" w:rsidRDefault="00C45907" w:rsidP="006F1F81">
            <w:pPr>
              <w:pStyle w:val="TAL"/>
            </w:pPr>
            <w:r w:rsidRPr="00931575">
              <w:t>The set of directions which are outside the intended directions of radiation or outside the wanted cell. Declared per operating band.</w:t>
            </w:r>
          </w:p>
        </w:tc>
      </w:tr>
      <w:tr w:rsidR="00C45907" w:rsidRPr="00931575" w14:paraId="0BF10B28" w14:textId="77777777" w:rsidTr="003274C2">
        <w:trPr>
          <w:cantSplit/>
          <w:jc w:val="center"/>
        </w:trPr>
        <w:tc>
          <w:tcPr>
            <w:tcW w:w="1241" w:type="dxa"/>
          </w:tcPr>
          <w:p w14:paraId="2D560DBC" w14:textId="303D32EC" w:rsidR="00C45907" w:rsidRPr="00931575" w:rsidRDefault="00C45907" w:rsidP="006F1F81">
            <w:pPr>
              <w:pStyle w:val="TAL"/>
            </w:pPr>
            <w:r w:rsidRPr="00931575">
              <w:t>D</w:t>
            </w:r>
            <w:ins w:id="67" w:author="CATT" w:date="2023-02-16T09:32:00Z">
              <w:r w:rsidR="00E16DA3">
                <w:rPr>
                  <w:rFonts w:hint="eastAsia"/>
                  <w:lang w:eastAsia="zh-CN"/>
                </w:rPr>
                <w:t>E</w:t>
              </w:r>
            </w:ins>
            <w:del w:id="68" w:author="CATT" w:date="2023-02-16T09:32:00Z">
              <w:r w:rsidRPr="00931575" w:rsidDel="00E16DA3">
                <w:delText>xx</w:delText>
              </w:r>
            </w:del>
            <w:r w:rsidRPr="00931575">
              <w:t>.2</w:t>
            </w:r>
          </w:p>
        </w:tc>
        <w:tc>
          <w:tcPr>
            <w:tcW w:w="2930" w:type="dxa"/>
          </w:tcPr>
          <w:p w14:paraId="5959A5F5" w14:textId="77777777" w:rsidR="00C45907" w:rsidRPr="00931575" w:rsidRDefault="00C45907" w:rsidP="006F1F81">
            <w:pPr>
              <w:pStyle w:val="TAL"/>
            </w:pPr>
            <w:r w:rsidRPr="00931575">
              <w:rPr>
                <w:lang w:val="en-US"/>
              </w:rPr>
              <w:t>Out of cell power level</w:t>
            </w:r>
          </w:p>
          <w:p w14:paraId="5F409ED7" w14:textId="77777777" w:rsidR="00C45907" w:rsidRPr="00931575" w:rsidRDefault="00C45907" w:rsidP="006F1F81">
            <w:pPr>
              <w:pStyle w:val="TAL"/>
            </w:pPr>
          </w:p>
        </w:tc>
        <w:tc>
          <w:tcPr>
            <w:tcW w:w="5686" w:type="dxa"/>
          </w:tcPr>
          <w:p w14:paraId="4D1A7B17" w14:textId="26A14A97" w:rsidR="00C45907" w:rsidRPr="00931575" w:rsidRDefault="00C45907" w:rsidP="00767B87">
            <w:pPr>
              <w:pStyle w:val="TAL"/>
            </w:pPr>
            <w:r w:rsidRPr="00931575">
              <w:t>Declared in band average power inside each of the out of cell directions set(s) (DE.1) declared for each of the 5 conformance directions (</w:t>
            </w:r>
            <w:ins w:id="69" w:author="CATT" w:date="2023-02-16T16:40:00Z">
              <w:r w:rsidR="00567856">
                <w:rPr>
                  <w:rFonts w:hint="eastAsia"/>
                  <w:lang w:eastAsia="zh-CN"/>
                </w:rPr>
                <w:t xml:space="preserve">D.8, </w:t>
              </w:r>
            </w:ins>
            <w:r w:rsidRPr="00931575">
              <w:t>D</w:t>
            </w:r>
            <w:del w:id="70" w:author="CATT" w:date="2023-02-16T09:32:00Z">
              <w:r w:rsidRPr="00931575" w:rsidDel="00E16DA3">
                <w:delText>9</w:delText>
              </w:r>
            </w:del>
            <w:r w:rsidRPr="00931575">
              <w:t>.</w:t>
            </w:r>
            <w:ins w:id="71" w:author="CATT" w:date="2023-02-16T09:32:00Z">
              <w:r w:rsidR="00767B87">
                <w:rPr>
                  <w:rFonts w:hint="eastAsia"/>
                  <w:lang w:eastAsia="zh-CN"/>
                </w:rPr>
                <w:t>10</w:t>
              </w:r>
            </w:ins>
            <w:del w:id="72" w:author="CATT" w:date="2023-02-16T09:32:00Z">
              <w:r w:rsidRPr="00931575" w:rsidDel="00767B87">
                <w:delText>x</w:delText>
              </w:r>
            </w:del>
            <w:r w:rsidRPr="00931575">
              <w:t>)</w:t>
            </w:r>
          </w:p>
        </w:tc>
      </w:tr>
      <w:tr w:rsidR="00C45907" w:rsidRPr="00931575" w14:paraId="0EFEE55E" w14:textId="77777777" w:rsidTr="003274C2">
        <w:trPr>
          <w:cantSplit/>
          <w:jc w:val="center"/>
        </w:trPr>
        <w:tc>
          <w:tcPr>
            <w:tcW w:w="1241" w:type="dxa"/>
          </w:tcPr>
          <w:p w14:paraId="3945C34A" w14:textId="36D766E5" w:rsidR="00C45907" w:rsidRPr="00931575" w:rsidRDefault="00C45907" w:rsidP="006F1F81">
            <w:pPr>
              <w:pStyle w:val="TAL"/>
            </w:pPr>
            <w:r w:rsidRPr="00931575">
              <w:t>D</w:t>
            </w:r>
            <w:ins w:id="73" w:author="CATT" w:date="2023-02-16T09:32:00Z">
              <w:r w:rsidR="00E16DA3">
                <w:rPr>
                  <w:rFonts w:hint="eastAsia"/>
                  <w:lang w:eastAsia="zh-CN"/>
                </w:rPr>
                <w:t>E</w:t>
              </w:r>
            </w:ins>
            <w:del w:id="74" w:author="CATT" w:date="2023-02-16T09:32:00Z">
              <w:r w:rsidRPr="00931575" w:rsidDel="00E16DA3">
                <w:delText>xx</w:delText>
              </w:r>
            </w:del>
            <w:r w:rsidRPr="00931575">
              <w:t>.3</w:t>
            </w:r>
          </w:p>
        </w:tc>
        <w:tc>
          <w:tcPr>
            <w:tcW w:w="2930" w:type="dxa"/>
          </w:tcPr>
          <w:p w14:paraId="4461CBD8" w14:textId="77777777" w:rsidR="00C45907" w:rsidRPr="00931575" w:rsidRDefault="00C45907" w:rsidP="006F1F81">
            <w:pPr>
              <w:pStyle w:val="TAL"/>
            </w:pPr>
            <w:r w:rsidRPr="00931575">
              <w:rPr>
                <w:lang w:val="en-US"/>
              </w:rPr>
              <w:t>In cell power level</w:t>
            </w:r>
          </w:p>
          <w:p w14:paraId="76D5EEC3" w14:textId="77777777" w:rsidR="00C45907" w:rsidRPr="00931575" w:rsidRDefault="00C45907" w:rsidP="006F1F81">
            <w:pPr>
              <w:pStyle w:val="TAL"/>
            </w:pPr>
          </w:p>
        </w:tc>
        <w:tc>
          <w:tcPr>
            <w:tcW w:w="5686" w:type="dxa"/>
          </w:tcPr>
          <w:p w14:paraId="0835B21E" w14:textId="051458B7" w:rsidR="00C45907" w:rsidRPr="00931575" w:rsidRDefault="00C45907" w:rsidP="00767B87">
            <w:pPr>
              <w:pStyle w:val="TAL"/>
            </w:pPr>
            <w:r w:rsidRPr="00931575">
              <w:t>Declared in band average power outside the out of cell directions set(s) (DE.1) declared for each of the 5 conformance directions (</w:t>
            </w:r>
            <w:ins w:id="75" w:author="CATT" w:date="2023-02-16T16:40:00Z">
              <w:r w:rsidR="00567856">
                <w:rPr>
                  <w:rFonts w:hint="eastAsia"/>
                  <w:lang w:eastAsia="zh-CN"/>
                </w:rPr>
                <w:t>D.8</w:t>
              </w:r>
            </w:ins>
            <w:ins w:id="76" w:author="CATT" w:date="2023-02-16T16:41:00Z">
              <w:r w:rsidR="00567856">
                <w:rPr>
                  <w:rFonts w:hint="eastAsia"/>
                  <w:lang w:eastAsia="zh-CN"/>
                </w:rPr>
                <w:t xml:space="preserve">, </w:t>
              </w:r>
            </w:ins>
            <w:r w:rsidRPr="00931575">
              <w:t>D</w:t>
            </w:r>
            <w:del w:id="77" w:author="CATT" w:date="2023-02-16T09:33:00Z">
              <w:r w:rsidRPr="00931575" w:rsidDel="00767B87">
                <w:delText>9</w:delText>
              </w:r>
            </w:del>
            <w:r w:rsidRPr="00931575">
              <w:t>.</w:t>
            </w:r>
            <w:ins w:id="78" w:author="CATT" w:date="2023-02-16T09:33:00Z">
              <w:r w:rsidR="00767B87">
                <w:rPr>
                  <w:rFonts w:hint="eastAsia"/>
                  <w:lang w:eastAsia="zh-CN"/>
                </w:rPr>
                <w:t>10</w:t>
              </w:r>
            </w:ins>
            <w:del w:id="79" w:author="CATT" w:date="2023-02-16T09:33:00Z">
              <w:r w:rsidRPr="00931575" w:rsidDel="00767B87">
                <w:delText>x</w:delText>
              </w:r>
            </w:del>
            <w:r w:rsidRPr="00931575">
              <w:t>)</w:t>
            </w:r>
          </w:p>
        </w:tc>
      </w:tr>
      <w:tr w:rsidR="00C45907" w:rsidRPr="00931575" w14:paraId="65618006" w14:textId="77777777" w:rsidTr="003274C2">
        <w:trPr>
          <w:cantSplit/>
          <w:jc w:val="center"/>
        </w:trPr>
        <w:tc>
          <w:tcPr>
            <w:tcW w:w="1241" w:type="dxa"/>
          </w:tcPr>
          <w:p w14:paraId="63B21107" w14:textId="00932CE5" w:rsidR="00C45907" w:rsidRPr="00931575" w:rsidRDefault="00C45907" w:rsidP="006F1F81">
            <w:pPr>
              <w:pStyle w:val="TAL"/>
            </w:pPr>
            <w:r w:rsidRPr="00931575">
              <w:t>D</w:t>
            </w:r>
            <w:ins w:id="80" w:author="CATT" w:date="2023-02-16T09:32:00Z">
              <w:r w:rsidR="00E16DA3">
                <w:rPr>
                  <w:rFonts w:hint="eastAsia"/>
                  <w:lang w:eastAsia="zh-CN"/>
                </w:rPr>
                <w:t>E</w:t>
              </w:r>
            </w:ins>
            <w:del w:id="81" w:author="CATT" w:date="2023-02-16T09:32:00Z">
              <w:r w:rsidRPr="00931575" w:rsidDel="00E16DA3">
                <w:delText>xx</w:delText>
              </w:r>
            </w:del>
            <w:r w:rsidRPr="00931575">
              <w:t>.4</w:t>
            </w:r>
          </w:p>
        </w:tc>
        <w:tc>
          <w:tcPr>
            <w:tcW w:w="2930" w:type="dxa"/>
          </w:tcPr>
          <w:p w14:paraId="41441721" w14:textId="77777777" w:rsidR="00C45907" w:rsidRPr="00931575" w:rsidRDefault="00C45907" w:rsidP="006F1F81">
            <w:pPr>
              <w:pStyle w:val="TAL"/>
            </w:pPr>
            <w:r w:rsidRPr="00931575">
              <w:rPr>
                <w:lang w:val="en-US"/>
              </w:rPr>
              <w:t>Average out of cell power level</w:t>
            </w:r>
          </w:p>
          <w:p w14:paraId="6C3821CE" w14:textId="77777777" w:rsidR="00C45907" w:rsidRPr="00931575" w:rsidRDefault="00C45907" w:rsidP="006F1F81">
            <w:pPr>
              <w:pStyle w:val="TAL"/>
            </w:pPr>
          </w:p>
        </w:tc>
        <w:tc>
          <w:tcPr>
            <w:tcW w:w="5686" w:type="dxa"/>
          </w:tcPr>
          <w:p w14:paraId="4075CD5A" w14:textId="5E93964C" w:rsidR="00C45907" w:rsidRPr="00931575" w:rsidRDefault="00C45907" w:rsidP="006F1F81">
            <w:pPr>
              <w:pStyle w:val="TAL"/>
            </w:pPr>
            <w:r w:rsidRPr="00931575">
              <w:t>Declared in band average power inside each of the out of cell directions set(s) (DE.1) averaged over the 5 conformance directions (</w:t>
            </w:r>
            <w:ins w:id="82" w:author="CATT" w:date="2023-02-16T16:41:00Z">
              <w:r w:rsidR="00567856">
                <w:rPr>
                  <w:rFonts w:hint="eastAsia"/>
                  <w:lang w:eastAsia="zh-CN"/>
                </w:rPr>
                <w:t xml:space="preserve">D.8, </w:t>
              </w:r>
            </w:ins>
            <w:r w:rsidRPr="00931575">
              <w:t>D</w:t>
            </w:r>
            <w:del w:id="83" w:author="CATT" w:date="2023-02-16T09:33:00Z">
              <w:r w:rsidRPr="00931575" w:rsidDel="00767B87">
                <w:delText>9</w:delText>
              </w:r>
            </w:del>
            <w:r w:rsidRPr="00931575">
              <w:t>.</w:t>
            </w:r>
            <w:ins w:id="84" w:author="CATT" w:date="2023-02-16T09:33:00Z">
              <w:r w:rsidR="00767B87">
                <w:rPr>
                  <w:rFonts w:hint="eastAsia"/>
                  <w:lang w:eastAsia="zh-CN"/>
                </w:rPr>
                <w:t>10</w:t>
              </w:r>
            </w:ins>
            <w:del w:id="85" w:author="CATT" w:date="2023-02-16T09:33:00Z">
              <w:r w:rsidRPr="00931575" w:rsidDel="00767B87">
                <w:delText>x</w:delText>
              </w:r>
            </w:del>
            <w:r w:rsidRPr="00931575">
              <w:t>).</w:t>
            </w:r>
          </w:p>
          <w:p w14:paraId="0253D6BB" w14:textId="77777777" w:rsidR="00C45907" w:rsidRPr="00931575" w:rsidRDefault="00C45907" w:rsidP="006F1F81">
            <w:pPr>
              <w:pStyle w:val="TAL"/>
            </w:pPr>
          </w:p>
        </w:tc>
      </w:tr>
      <w:tr w:rsidR="00C45907" w:rsidRPr="00931575" w14:paraId="191AD9B4" w14:textId="77777777" w:rsidTr="003274C2">
        <w:trPr>
          <w:cantSplit/>
          <w:jc w:val="center"/>
        </w:trPr>
        <w:tc>
          <w:tcPr>
            <w:tcW w:w="1241" w:type="dxa"/>
          </w:tcPr>
          <w:p w14:paraId="687959F2" w14:textId="77777777" w:rsidR="00C45907" w:rsidRPr="00931575" w:rsidRDefault="00C45907" w:rsidP="006F1F81">
            <w:pPr>
              <w:pStyle w:val="TAL"/>
            </w:pPr>
            <w:r w:rsidRPr="00931575">
              <w:t>DE.5</w:t>
            </w:r>
          </w:p>
        </w:tc>
        <w:tc>
          <w:tcPr>
            <w:tcW w:w="2930" w:type="dxa"/>
          </w:tcPr>
          <w:p w14:paraId="127C7BBF" w14:textId="77777777" w:rsidR="00C45907" w:rsidRPr="00931575" w:rsidRDefault="00C45907" w:rsidP="006F1F81">
            <w:pPr>
              <w:pStyle w:val="TAL"/>
            </w:pPr>
            <w:r w:rsidRPr="00931575">
              <w:rPr>
                <w:lang w:val="en-US"/>
              </w:rPr>
              <w:t>Average in cell power level</w:t>
            </w:r>
          </w:p>
          <w:p w14:paraId="4CA41844" w14:textId="77777777" w:rsidR="00C45907" w:rsidRPr="00931575" w:rsidRDefault="00C45907" w:rsidP="006F1F81">
            <w:pPr>
              <w:pStyle w:val="TAL"/>
              <w:rPr>
                <w:lang w:val="en-US"/>
              </w:rPr>
            </w:pPr>
          </w:p>
        </w:tc>
        <w:tc>
          <w:tcPr>
            <w:tcW w:w="5686" w:type="dxa"/>
          </w:tcPr>
          <w:p w14:paraId="4E43C64A" w14:textId="300A85E3" w:rsidR="00C45907" w:rsidRPr="00931575" w:rsidRDefault="00C45907" w:rsidP="00767B87">
            <w:pPr>
              <w:pStyle w:val="TAL"/>
            </w:pPr>
            <w:r w:rsidRPr="00931575">
              <w:t>Declared in band average power inside each of the out of cell directions set(s) (DE.1) averaged over the 5 conformance directions (</w:t>
            </w:r>
            <w:ins w:id="86" w:author="CATT" w:date="2023-02-16T16:41:00Z">
              <w:r w:rsidR="00567856">
                <w:rPr>
                  <w:rFonts w:hint="eastAsia"/>
                  <w:lang w:eastAsia="zh-CN"/>
                </w:rPr>
                <w:t xml:space="preserve">D.8, </w:t>
              </w:r>
            </w:ins>
            <w:r w:rsidRPr="00931575">
              <w:t>D</w:t>
            </w:r>
            <w:del w:id="87" w:author="CATT" w:date="2023-02-16T09:33:00Z">
              <w:r w:rsidRPr="00931575" w:rsidDel="00767B87">
                <w:delText>9</w:delText>
              </w:r>
            </w:del>
            <w:r w:rsidRPr="00931575">
              <w:t>.</w:t>
            </w:r>
            <w:ins w:id="88" w:author="CATT" w:date="2023-02-16T09:33:00Z">
              <w:r w:rsidR="00767B87">
                <w:rPr>
                  <w:rFonts w:hint="eastAsia"/>
                  <w:lang w:eastAsia="zh-CN"/>
                </w:rPr>
                <w:t>10</w:t>
              </w:r>
            </w:ins>
            <w:del w:id="89" w:author="CATT" w:date="2023-02-16T09:33:00Z">
              <w:r w:rsidRPr="00931575" w:rsidDel="00767B87">
                <w:delText>x</w:delText>
              </w:r>
            </w:del>
            <w:r w:rsidRPr="00931575">
              <w:t>)</w:t>
            </w:r>
          </w:p>
        </w:tc>
      </w:tr>
    </w:tbl>
    <w:p w14:paraId="361E998B" w14:textId="77777777" w:rsidR="00C45907" w:rsidRPr="00931575" w:rsidRDefault="00C45907" w:rsidP="006F1F81">
      <w:pPr>
        <w:rPr>
          <w:lang w:val="en-US" w:eastAsia="zh-CN"/>
        </w:rPr>
      </w:pPr>
    </w:p>
    <w:p w14:paraId="4EF54A74" w14:textId="4A934736" w:rsidR="00C45907" w:rsidRPr="00931575" w:rsidRDefault="00600C59" w:rsidP="006F1F81">
      <w:pPr>
        <w:pStyle w:val="NO"/>
        <w:rPr>
          <w:lang w:val="en-US" w:eastAsia="zh-CN"/>
        </w:rPr>
      </w:pPr>
      <w:r w:rsidRPr="00931575">
        <w:rPr>
          <w:lang w:val="en-US" w:eastAsia="zh-CN"/>
        </w:rPr>
        <w:t>NOTE 1</w:t>
      </w:r>
      <w:r w:rsidR="00C45907" w:rsidRPr="00931575">
        <w:rPr>
          <w:lang w:val="en-US" w:eastAsia="zh-CN"/>
        </w:rPr>
        <w:t>:</w:t>
      </w:r>
      <w:r w:rsidR="00C45907" w:rsidRPr="00931575">
        <w:rPr>
          <w:lang w:val="en-US" w:eastAsia="zh-CN"/>
        </w:rPr>
        <w:tab/>
        <w:t xml:space="preserve">The declaration of unwanted spatial emission may in many circumstances not directly relate to system performance on its own. This is because it is often not possible to differentiate wanted and unwanted radiation, and furthermore because the benefits of optimizing beamforming performance may outweigh the impacts of </w:t>
      </w:r>
      <w:r w:rsidRPr="00931575">
        <w:rPr>
          <w:lang w:eastAsia="zh-CN"/>
        </w:rPr>
        <w:t>"</w:t>
      </w:r>
      <w:r w:rsidR="00C45907" w:rsidRPr="00931575">
        <w:rPr>
          <w:lang w:val="en-US" w:eastAsia="zh-CN"/>
        </w:rPr>
        <w:t>unwanted</w:t>
      </w:r>
      <w:r w:rsidRPr="00931575">
        <w:rPr>
          <w:lang w:eastAsia="zh-CN"/>
        </w:rPr>
        <w:t>"</w:t>
      </w:r>
      <w:r w:rsidR="00C45907" w:rsidRPr="00931575">
        <w:rPr>
          <w:lang w:val="en-US" w:eastAsia="zh-CN"/>
        </w:rPr>
        <w:t xml:space="preserve"> radiation, leading to systems with apparently higher unwanted radiation also providing superior throughput performance. System performance should additionally be characterized taking all factors into account.</w:t>
      </w:r>
    </w:p>
    <w:p w14:paraId="33361FA1" w14:textId="505DCA1B" w:rsidR="00C45907" w:rsidRPr="00931575" w:rsidRDefault="00600C59" w:rsidP="006F1F81">
      <w:pPr>
        <w:pStyle w:val="NO"/>
        <w:rPr>
          <w:lang w:val="en-US" w:eastAsia="zh-CN"/>
        </w:rPr>
      </w:pPr>
      <w:r w:rsidRPr="00931575">
        <w:rPr>
          <w:lang w:val="en-US" w:eastAsia="zh-CN"/>
        </w:rPr>
        <w:t>NOTE 2</w:t>
      </w:r>
      <w:r w:rsidR="00C45907" w:rsidRPr="00931575">
        <w:rPr>
          <w:lang w:val="en-US" w:eastAsia="zh-CN"/>
        </w:rPr>
        <w:t>:</w:t>
      </w:r>
      <w:r w:rsidR="00C45907" w:rsidRPr="00931575">
        <w:rPr>
          <w:lang w:val="en-US" w:eastAsia="zh-CN"/>
        </w:rPr>
        <w:tab/>
        <w:t>The average out of cell power level reflects the impact of out of cell radiation on other cells more accurately than the out of cell power level for individual test beams.</w:t>
      </w:r>
    </w:p>
    <w:p w14:paraId="3E683503" w14:textId="36F7E37E" w:rsidR="00C45907" w:rsidRDefault="00C45907" w:rsidP="006F1F81">
      <w:pPr>
        <w:rPr>
          <w:lang w:eastAsia="zh-CN"/>
        </w:rPr>
      </w:pPr>
    </w:p>
    <w:p w14:paraId="30ABC4FB" w14:textId="001F995B" w:rsidR="003977C6" w:rsidRPr="00924670" w:rsidRDefault="003977C6" w:rsidP="003977C6">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1&gt;</w:t>
      </w:r>
    </w:p>
    <w:p w14:paraId="153D3D8D" w14:textId="77777777" w:rsidR="008A01C5" w:rsidRDefault="008A01C5" w:rsidP="006E6193">
      <w:pPr>
        <w:rPr>
          <w:lang w:eastAsia="zh-CN"/>
        </w:rPr>
      </w:pPr>
    </w:p>
    <w:bookmarkEnd w:id="2"/>
    <w:p w14:paraId="2F2E74D4" w14:textId="77777777" w:rsidR="006E6193" w:rsidRDefault="006E6193" w:rsidP="006E6193">
      <w:pPr>
        <w:rPr>
          <w:lang w:eastAsia="zh-CN"/>
        </w:rPr>
      </w:pPr>
    </w:p>
    <w:sectPr w:rsidR="006E619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E38C77" w14:textId="77777777" w:rsidR="001E2870" w:rsidRDefault="001E2870" w:rsidP="006F1F81">
      <w:r>
        <w:separator/>
      </w:r>
    </w:p>
    <w:p w14:paraId="1D90A0E0" w14:textId="77777777" w:rsidR="001E2870" w:rsidRDefault="001E2870" w:rsidP="006F1F81"/>
  </w:endnote>
  <w:endnote w:type="continuationSeparator" w:id="0">
    <w:p w14:paraId="39766631" w14:textId="77777777" w:rsidR="001E2870" w:rsidRDefault="001E2870" w:rsidP="006F1F81">
      <w:r>
        <w:continuationSeparator/>
      </w:r>
    </w:p>
    <w:p w14:paraId="0E3B2DF6" w14:textId="77777777" w:rsidR="001E2870" w:rsidRDefault="001E2870" w:rsidP="006F1F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9356BB" w14:textId="77777777" w:rsidR="001E2870" w:rsidRDefault="001E2870" w:rsidP="006F1F81">
      <w:r>
        <w:separator/>
      </w:r>
    </w:p>
    <w:p w14:paraId="2F72F1B7" w14:textId="77777777" w:rsidR="001E2870" w:rsidRDefault="001E2870" w:rsidP="006F1F81"/>
  </w:footnote>
  <w:footnote w:type="continuationSeparator" w:id="0">
    <w:p w14:paraId="5F30EF20" w14:textId="77777777" w:rsidR="001E2870" w:rsidRDefault="001E2870" w:rsidP="006F1F81">
      <w:r>
        <w:continuationSeparator/>
      </w:r>
    </w:p>
    <w:p w14:paraId="7352856C" w14:textId="77777777" w:rsidR="001E2870" w:rsidRDefault="001E2870" w:rsidP="006F1F8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89E4ECA"/>
    <w:lvl w:ilvl="0">
      <w:start w:val="1"/>
      <w:numFmt w:val="decimal"/>
      <w:lvlText w:val="%1."/>
      <w:lvlJc w:val="left"/>
      <w:pPr>
        <w:tabs>
          <w:tab w:val="num" w:pos="643"/>
        </w:tabs>
        <w:ind w:left="643" w:hanging="360"/>
      </w:pPr>
    </w:lvl>
  </w:abstractNum>
  <w:abstractNum w:abstractNumId="1">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A154824C"/>
    <w:lvl w:ilvl="0">
      <w:start w:val="1"/>
      <w:numFmt w:val="decimal"/>
      <w:lvlText w:val="%1."/>
      <w:lvlJc w:val="left"/>
      <w:pPr>
        <w:tabs>
          <w:tab w:val="num" w:pos="360"/>
        </w:tabs>
        <w:ind w:left="360" w:hanging="360"/>
      </w:pPr>
    </w:lvl>
  </w:abstractNum>
  <w:abstractNum w:abstractNumId="6">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nsid w:val="3A877D64"/>
    <w:multiLevelType w:val="singleLevel"/>
    <w:tmpl w:val="5DA6FC16"/>
    <w:lvl w:ilvl="0">
      <w:start w:val="1"/>
      <w:numFmt w:val="decimal"/>
      <w:lvlText w:val="[%1]"/>
      <w:lvlJc w:val="left"/>
      <w:pPr>
        <w:tabs>
          <w:tab w:val="num" w:pos="502"/>
        </w:tabs>
        <w:ind w:left="502" w:hanging="360"/>
      </w:pPr>
    </w:lvl>
  </w:abstractNum>
  <w:abstractNum w:abstractNumId="19">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nsid w:val="4ED57909"/>
    <w:multiLevelType w:val="hybridMultilevel"/>
    <w:tmpl w:val="C8E0AD4E"/>
    <w:lvl w:ilvl="0" w:tplc="33441EE6">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3">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4"/>
  </w:num>
  <w:num w:numId="2">
    <w:abstractNumId w:val="31"/>
  </w:num>
  <w:num w:numId="3">
    <w:abstractNumId w:val="18"/>
  </w:num>
  <w:num w:numId="4">
    <w:abstractNumId w:val="17"/>
  </w:num>
  <w:num w:numId="5">
    <w:abstractNumId w:val="21"/>
  </w:num>
  <w:num w:numId="6">
    <w:abstractNumId w:val="29"/>
  </w:num>
  <w:num w:numId="7">
    <w:abstractNumId w:val="19"/>
  </w:num>
  <w:num w:numId="8">
    <w:abstractNumId w:val="13"/>
  </w:num>
  <w:num w:numId="9">
    <w:abstractNumId w:val="9"/>
  </w:num>
  <w:num w:numId="10">
    <w:abstractNumId w:val="15"/>
  </w:num>
  <w:num w:numId="11">
    <w:abstractNumId w:val="16"/>
  </w:num>
  <w:num w:numId="12">
    <w:abstractNumId w:val="12"/>
  </w:num>
  <w:num w:numId="13">
    <w:abstractNumId w:val="25"/>
  </w:num>
  <w:num w:numId="14">
    <w:abstractNumId w:val="27"/>
  </w:num>
  <w:num w:numId="15">
    <w:abstractNumId w:val="7"/>
  </w:num>
  <w:num w:numId="16">
    <w:abstractNumId w:val="11"/>
  </w:num>
  <w:num w:numId="17">
    <w:abstractNumId w:val="26"/>
  </w:num>
  <w:num w:numId="18">
    <w:abstractNumId w:val="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33"/>
  </w:num>
  <w:num w:numId="30">
    <w:abstractNumId w:val="32"/>
  </w:num>
  <w:num w:numId="31">
    <w:abstractNumId w:val="20"/>
  </w:num>
  <w:num w:numId="32">
    <w:abstractNumId w:val="30"/>
  </w:num>
  <w:num w:numId="33">
    <w:abstractNumId w:val="14"/>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10"/>
  </w:num>
  <w:num w:numId="42">
    <w:abstractNumId w:val="23"/>
  </w:num>
  <w:num w:numId="43">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21EC"/>
    <w:rsid w:val="000026CC"/>
    <w:rsid w:val="000050C4"/>
    <w:rsid w:val="00010B3E"/>
    <w:rsid w:val="000112D5"/>
    <w:rsid w:val="00011C90"/>
    <w:rsid w:val="000147C3"/>
    <w:rsid w:val="0001490F"/>
    <w:rsid w:val="00020AB8"/>
    <w:rsid w:val="00021F8A"/>
    <w:rsid w:val="00027506"/>
    <w:rsid w:val="0003170D"/>
    <w:rsid w:val="00032259"/>
    <w:rsid w:val="00032A6E"/>
    <w:rsid w:val="00033397"/>
    <w:rsid w:val="00033DC2"/>
    <w:rsid w:val="00036AF6"/>
    <w:rsid w:val="00037800"/>
    <w:rsid w:val="00040095"/>
    <w:rsid w:val="00042A99"/>
    <w:rsid w:val="00042FEC"/>
    <w:rsid w:val="00044470"/>
    <w:rsid w:val="00044A99"/>
    <w:rsid w:val="0004507F"/>
    <w:rsid w:val="00046864"/>
    <w:rsid w:val="00051834"/>
    <w:rsid w:val="00054A22"/>
    <w:rsid w:val="0005655B"/>
    <w:rsid w:val="000600DB"/>
    <w:rsid w:val="00061491"/>
    <w:rsid w:val="00062023"/>
    <w:rsid w:val="00062CD1"/>
    <w:rsid w:val="00063EAF"/>
    <w:rsid w:val="00064276"/>
    <w:rsid w:val="000655A6"/>
    <w:rsid w:val="0006664D"/>
    <w:rsid w:val="000671AC"/>
    <w:rsid w:val="000716C0"/>
    <w:rsid w:val="000740AC"/>
    <w:rsid w:val="00076F72"/>
    <w:rsid w:val="00080512"/>
    <w:rsid w:val="00081572"/>
    <w:rsid w:val="0008328C"/>
    <w:rsid w:val="0008405B"/>
    <w:rsid w:val="000841F9"/>
    <w:rsid w:val="00086DDF"/>
    <w:rsid w:val="000876C3"/>
    <w:rsid w:val="000952C6"/>
    <w:rsid w:val="00097B55"/>
    <w:rsid w:val="000A147A"/>
    <w:rsid w:val="000A19DF"/>
    <w:rsid w:val="000A1A5B"/>
    <w:rsid w:val="000A4E4B"/>
    <w:rsid w:val="000A6F3B"/>
    <w:rsid w:val="000B2B53"/>
    <w:rsid w:val="000C1E2B"/>
    <w:rsid w:val="000C47C3"/>
    <w:rsid w:val="000C572E"/>
    <w:rsid w:val="000D24C3"/>
    <w:rsid w:val="000D4F50"/>
    <w:rsid w:val="000D4FF2"/>
    <w:rsid w:val="000D55D2"/>
    <w:rsid w:val="000D58AB"/>
    <w:rsid w:val="000D69CB"/>
    <w:rsid w:val="000E0422"/>
    <w:rsid w:val="000E09C8"/>
    <w:rsid w:val="000E0B74"/>
    <w:rsid w:val="000E0E61"/>
    <w:rsid w:val="000E233B"/>
    <w:rsid w:val="000E2F6E"/>
    <w:rsid w:val="000E3846"/>
    <w:rsid w:val="000E628C"/>
    <w:rsid w:val="000E6EDC"/>
    <w:rsid w:val="000F0553"/>
    <w:rsid w:val="000F3455"/>
    <w:rsid w:val="000F5CC9"/>
    <w:rsid w:val="000F5F6A"/>
    <w:rsid w:val="000F63BD"/>
    <w:rsid w:val="000F7496"/>
    <w:rsid w:val="001046B1"/>
    <w:rsid w:val="00105332"/>
    <w:rsid w:val="00106409"/>
    <w:rsid w:val="0010672C"/>
    <w:rsid w:val="001079E1"/>
    <w:rsid w:val="0011274C"/>
    <w:rsid w:val="001168C2"/>
    <w:rsid w:val="001202A5"/>
    <w:rsid w:val="001227CB"/>
    <w:rsid w:val="00123D5A"/>
    <w:rsid w:val="00127A24"/>
    <w:rsid w:val="00133525"/>
    <w:rsid w:val="00133A54"/>
    <w:rsid w:val="001360FC"/>
    <w:rsid w:val="00136C94"/>
    <w:rsid w:val="00143BAC"/>
    <w:rsid w:val="00147E50"/>
    <w:rsid w:val="001535BF"/>
    <w:rsid w:val="00154160"/>
    <w:rsid w:val="0015419E"/>
    <w:rsid w:val="00155C52"/>
    <w:rsid w:val="001605AA"/>
    <w:rsid w:val="00160AC6"/>
    <w:rsid w:val="00160DD3"/>
    <w:rsid w:val="00166487"/>
    <w:rsid w:val="001677D3"/>
    <w:rsid w:val="00167A82"/>
    <w:rsid w:val="00173547"/>
    <w:rsid w:val="0017614F"/>
    <w:rsid w:val="00184F66"/>
    <w:rsid w:val="00191302"/>
    <w:rsid w:val="00196A25"/>
    <w:rsid w:val="001A07F0"/>
    <w:rsid w:val="001A07FC"/>
    <w:rsid w:val="001A0A99"/>
    <w:rsid w:val="001A4C42"/>
    <w:rsid w:val="001A4E43"/>
    <w:rsid w:val="001A5F9E"/>
    <w:rsid w:val="001A6D89"/>
    <w:rsid w:val="001A7420"/>
    <w:rsid w:val="001B1636"/>
    <w:rsid w:val="001B3BB9"/>
    <w:rsid w:val="001B439E"/>
    <w:rsid w:val="001B546D"/>
    <w:rsid w:val="001B6637"/>
    <w:rsid w:val="001B6703"/>
    <w:rsid w:val="001B77A6"/>
    <w:rsid w:val="001C0CA2"/>
    <w:rsid w:val="001C1409"/>
    <w:rsid w:val="001C21C3"/>
    <w:rsid w:val="001C3A72"/>
    <w:rsid w:val="001C49A5"/>
    <w:rsid w:val="001D02C2"/>
    <w:rsid w:val="001D129D"/>
    <w:rsid w:val="001D4A40"/>
    <w:rsid w:val="001D4B3B"/>
    <w:rsid w:val="001D6DF8"/>
    <w:rsid w:val="001E007B"/>
    <w:rsid w:val="001E1052"/>
    <w:rsid w:val="001E2870"/>
    <w:rsid w:val="001E3401"/>
    <w:rsid w:val="001E3572"/>
    <w:rsid w:val="001E35D2"/>
    <w:rsid w:val="001E3FA6"/>
    <w:rsid w:val="001F0C1D"/>
    <w:rsid w:val="001F1132"/>
    <w:rsid w:val="001F168B"/>
    <w:rsid w:val="00201806"/>
    <w:rsid w:val="002042D9"/>
    <w:rsid w:val="00210D18"/>
    <w:rsid w:val="002129D6"/>
    <w:rsid w:val="00214869"/>
    <w:rsid w:val="002201FA"/>
    <w:rsid w:val="00223271"/>
    <w:rsid w:val="0022437A"/>
    <w:rsid w:val="00225B63"/>
    <w:rsid w:val="00226D99"/>
    <w:rsid w:val="0022790C"/>
    <w:rsid w:val="002347A2"/>
    <w:rsid w:val="002366C4"/>
    <w:rsid w:val="00240852"/>
    <w:rsid w:val="00245181"/>
    <w:rsid w:val="00246E60"/>
    <w:rsid w:val="0025042B"/>
    <w:rsid w:val="00250E70"/>
    <w:rsid w:val="00253274"/>
    <w:rsid w:val="002559E4"/>
    <w:rsid w:val="002574B2"/>
    <w:rsid w:val="0026659A"/>
    <w:rsid w:val="002666E0"/>
    <w:rsid w:val="002675F0"/>
    <w:rsid w:val="00271879"/>
    <w:rsid w:val="00272EDE"/>
    <w:rsid w:val="00275620"/>
    <w:rsid w:val="00282498"/>
    <w:rsid w:val="002840F7"/>
    <w:rsid w:val="00286554"/>
    <w:rsid w:val="00291BD4"/>
    <w:rsid w:val="00291CD0"/>
    <w:rsid w:val="00291ED8"/>
    <w:rsid w:val="002959D0"/>
    <w:rsid w:val="00296239"/>
    <w:rsid w:val="00296C46"/>
    <w:rsid w:val="002975C1"/>
    <w:rsid w:val="002A5564"/>
    <w:rsid w:val="002A6516"/>
    <w:rsid w:val="002A669B"/>
    <w:rsid w:val="002B0443"/>
    <w:rsid w:val="002B3278"/>
    <w:rsid w:val="002B488F"/>
    <w:rsid w:val="002B6339"/>
    <w:rsid w:val="002C0395"/>
    <w:rsid w:val="002C0692"/>
    <w:rsid w:val="002C26C2"/>
    <w:rsid w:val="002C2C91"/>
    <w:rsid w:val="002C36E7"/>
    <w:rsid w:val="002C3F3C"/>
    <w:rsid w:val="002C588D"/>
    <w:rsid w:val="002C59F4"/>
    <w:rsid w:val="002C64A9"/>
    <w:rsid w:val="002C6712"/>
    <w:rsid w:val="002D1F5F"/>
    <w:rsid w:val="002D21CB"/>
    <w:rsid w:val="002D47CB"/>
    <w:rsid w:val="002D5610"/>
    <w:rsid w:val="002D7B7A"/>
    <w:rsid w:val="002E00EE"/>
    <w:rsid w:val="002E126F"/>
    <w:rsid w:val="002E3015"/>
    <w:rsid w:val="002E50DA"/>
    <w:rsid w:val="002E5DD2"/>
    <w:rsid w:val="002E628D"/>
    <w:rsid w:val="002E72ED"/>
    <w:rsid w:val="002F165D"/>
    <w:rsid w:val="002F1C84"/>
    <w:rsid w:val="00300460"/>
    <w:rsid w:val="003043E5"/>
    <w:rsid w:val="00305AA1"/>
    <w:rsid w:val="00305BDF"/>
    <w:rsid w:val="00311046"/>
    <w:rsid w:val="0031725B"/>
    <w:rsid w:val="003172DC"/>
    <w:rsid w:val="0031783F"/>
    <w:rsid w:val="003178D6"/>
    <w:rsid w:val="00320A95"/>
    <w:rsid w:val="003274C2"/>
    <w:rsid w:val="0032776B"/>
    <w:rsid w:val="00331564"/>
    <w:rsid w:val="00331872"/>
    <w:rsid w:val="00332B26"/>
    <w:rsid w:val="00333C5F"/>
    <w:rsid w:val="003355B8"/>
    <w:rsid w:val="00336511"/>
    <w:rsid w:val="003376D3"/>
    <w:rsid w:val="0034261D"/>
    <w:rsid w:val="0034471E"/>
    <w:rsid w:val="00345EA3"/>
    <w:rsid w:val="00347AD1"/>
    <w:rsid w:val="00350431"/>
    <w:rsid w:val="00352535"/>
    <w:rsid w:val="00352D80"/>
    <w:rsid w:val="00352E7E"/>
    <w:rsid w:val="0035462D"/>
    <w:rsid w:val="003566F7"/>
    <w:rsid w:val="00362C71"/>
    <w:rsid w:val="00370DE8"/>
    <w:rsid w:val="00371933"/>
    <w:rsid w:val="003765B8"/>
    <w:rsid w:val="00380FCC"/>
    <w:rsid w:val="0038146A"/>
    <w:rsid w:val="003837BB"/>
    <w:rsid w:val="003910FA"/>
    <w:rsid w:val="00394B9C"/>
    <w:rsid w:val="00395BD2"/>
    <w:rsid w:val="003977C6"/>
    <w:rsid w:val="003A1EB2"/>
    <w:rsid w:val="003A6805"/>
    <w:rsid w:val="003A7F89"/>
    <w:rsid w:val="003B06AC"/>
    <w:rsid w:val="003B2087"/>
    <w:rsid w:val="003B413D"/>
    <w:rsid w:val="003C1108"/>
    <w:rsid w:val="003C3971"/>
    <w:rsid w:val="003C6226"/>
    <w:rsid w:val="003C6AEA"/>
    <w:rsid w:val="003C743E"/>
    <w:rsid w:val="003C75FB"/>
    <w:rsid w:val="003D065C"/>
    <w:rsid w:val="003D3B2A"/>
    <w:rsid w:val="003D4D86"/>
    <w:rsid w:val="003D7565"/>
    <w:rsid w:val="003E43AC"/>
    <w:rsid w:val="003E6082"/>
    <w:rsid w:val="003E69D4"/>
    <w:rsid w:val="003F0955"/>
    <w:rsid w:val="003F17C3"/>
    <w:rsid w:val="003F43E0"/>
    <w:rsid w:val="003F5CD1"/>
    <w:rsid w:val="003F73FE"/>
    <w:rsid w:val="003F7C33"/>
    <w:rsid w:val="004024A4"/>
    <w:rsid w:val="00402543"/>
    <w:rsid w:val="00402A5F"/>
    <w:rsid w:val="00411411"/>
    <w:rsid w:val="00412419"/>
    <w:rsid w:val="00415E7B"/>
    <w:rsid w:val="00416ADB"/>
    <w:rsid w:val="00423334"/>
    <w:rsid w:val="00426523"/>
    <w:rsid w:val="004312FA"/>
    <w:rsid w:val="00432C63"/>
    <w:rsid w:val="004345EC"/>
    <w:rsid w:val="004350BB"/>
    <w:rsid w:val="00435568"/>
    <w:rsid w:val="00437D31"/>
    <w:rsid w:val="0044191A"/>
    <w:rsid w:val="00445387"/>
    <w:rsid w:val="00445ED7"/>
    <w:rsid w:val="004506E6"/>
    <w:rsid w:val="00450D3F"/>
    <w:rsid w:val="004518E7"/>
    <w:rsid w:val="00453BB5"/>
    <w:rsid w:val="004540A8"/>
    <w:rsid w:val="00455547"/>
    <w:rsid w:val="00455C50"/>
    <w:rsid w:val="004565D4"/>
    <w:rsid w:val="0045762B"/>
    <w:rsid w:val="00460864"/>
    <w:rsid w:val="00460D1D"/>
    <w:rsid w:val="00461187"/>
    <w:rsid w:val="00463521"/>
    <w:rsid w:val="00465515"/>
    <w:rsid w:val="00473705"/>
    <w:rsid w:val="004743FE"/>
    <w:rsid w:val="00475407"/>
    <w:rsid w:val="00475999"/>
    <w:rsid w:val="0047671B"/>
    <w:rsid w:val="00481912"/>
    <w:rsid w:val="00484B82"/>
    <w:rsid w:val="00486C7B"/>
    <w:rsid w:val="00492036"/>
    <w:rsid w:val="00493017"/>
    <w:rsid w:val="0049615D"/>
    <w:rsid w:val="00496F79"/>
    <w:rsid w:val="004B3D05"/>
    <w:rsid w:val="004B48B8"/>
    <w:rsid w:val="004C2EA2"/>
    <w:rsid w:val="004D3563"/>
    <w:rsid w:val="004D3578"/>
    <w:rsid w:val="004D3708"/>
    <w:rsid w:val="004D764E"/>
    <w:rsid w:val="004D7781"/>
    <w:rsid w:val="004E213A"/>
    <w:rsid w:val="004E35E2"/>
    <w:rsid w:val="004E6165"/>
    <w:rsid w:val="004E7FD8"/>
    <w:rsid w:val="004F0483"/>
    <w:rsid w:val="004F0988"/>
    <w:rsid w:val="004F0BC8"/>
    <w:rsid w:val="004F0E23"/>
    <w:rsid w:val="004F21CE"/>
    <w:rsid w:val="004F317E"/>
    <w:rsid w:val="004F3340"/>
    <w:rsid w:val="004F3543"/>
    <w:rsid w:val="004F4261"/>
    <w:rsid w:val="004F50D9"/>
    <w:rsid w:val="00501103"/>
    <w:rsid w:val="00507592"/>
    <w:rsid w:val="005118E3"/>
    <w:rsid w:val="0051226F"/>
    <w:rsid w:val="00513CD3"/>
    <w:rsid w:val="00514AB5"/>
    <w:rsid w:val="005164C4"/>
    <w:rsid w:val="00522B87"/>
    <w:rsid w:val="00522E5F"/>
    <w:rsid w:val="00524B94"/>
    <w:rsid w:val="0052552E"/>
    <w:rsid w:val="00532500"/>
    <w:rsid w:val="0053388B"/>
    <w:rsid w:val="00534CA7"/>
    <w:rsid w:val="00535773"/>
    <w:rsid w:val="00540F87"/>
    <w:rsid w:val="00543E6C"/>
    <w:rsid w:val="0054672A"/>
    <w:rsid w:val="00547530"/>
    <w:rsid w:val="00547D20"/>
    <w:rsid w:val="00550B98"/>
    <w:rsid w:val="00552F54"/>
    <w:rsid w:val="00553F7B"/>
    <w:rsid w:val="00561BAB"/>
    <w:rsid w:val="005624C7"/>
    <w:rsid w:val="005631DC"/>
    <w:rsid w:val="005633B8"/>
    <w:rsid w:val="00563F1A"/>
    <w:rsid w:val="00565087"/>
    <w:rsid w:val="00567856"/>
    <w:rsid w:val="0057195B"/>
    <w:rsid w:val="00573C25"/>
    <w:rsid w:val="005744DA"/>
    <w:rsid w:val="00576041"/>
    <w:rsid w:val="00581194"/>
    <w:rsid w:val="00582894"/>
    <w:rsid w:val="00583202"/>
    <w:rsid w:val="005833C3"/>
    <w:rsid w:val="00584AA4"/>
    <w:rsid w:val="005879C8"/>
    <w:rsid w:val="00591ED5"/>
    <w:rsid w:val="0059402D"/>
    <w:rsid w:val="00595831"/>
    <w:rsid w:val="00597B11"/>
    <w:rsid w:val="005A38B4"/>
    <w:rsid w:val="005A492D"/>
    <w:rsid w:val="005A78CC"/>
    <w:rsid w:val="005B3469"/>
    <w:rsid w:val="005B3AAC"/>
    <w:rsid w:val="005B5DA1"/>
    <w:rsid w:val="005C1240"/>
    <w:rsid w:val="005C3934"/>
    <w:rsid w:val="005C4A1D"/>
    <w:rsid w:val="005C6225"/>
    <w:rsid w:val="005C6846"/>
    <w:rsid w:val="005C6AEF"/>
    <w:rsid w:val="005D1C41"/>
    <w:rsid w:val="005D246B"/>
    <w:rsid w:val="005D2A97"/>
    <w:rsid w:val="005D2E01"/>
    <w:rsid w:val="005D626A"/>
    <w:rsid w:val="005D7526"/>
    <w:rsid w:val="005D7563"/>
    <w:rsid w:val="005E2A33"/>
    <w:rsid w:val="005E4BB2"/>
    <w:rsid w:val="005E53D9"/>
    <w:rsid w:val="005E5C08"/>
    <w:rsid w:val="005E5CA4"/>
    <w:rsid w:val="005F0AD6"/>
    <w:rsid w:val="005F15D6"/>
    <w:rsid w:val="005F1E2F"/>
    <w:rsid w:val="005F23D3"/>
    <w:rsid w:val="005F4E89"/>
    <w:rsid w:val="005F4FE2"/>
    <w:rsid w:val="005F61A1"/>
    <w:rsid w:val="005F6A5D"/>
    <w:rsid w:val="005F7165"/>
    <w:rsid w:val="005F7778"/>
    <w:rsid w:val="00600C59"/>
    <w:rsid w:val="00602AEA"/>
    <w:rsid w:val="00603397"/>
    <w:rsid w:val="00605BF6"/>
    <w:rsid w:val="006069D4"/>
    <w:rsid w:val="00606B75"/>
    <w:rsid w:val="00606FDE"/>
    <w:rsid w:val="00611DAB"/>
    <w:rsid w:val="00612E96"/>
    <w:rsid w:val="00613F4D"/>
    <w:rsid w:val="00614775"/>
    <w:rsid w:val="00614FDF"/>
    <w:rsid w:val="0061620E"/>
    <w:rsid w:val="006209B7"/>
    <w:rsid w:val="006220E7"/>
    <w:rsid w:val="00622611"/>
    <w:rsid w:val="006243E5"/>
    <w:rsid w:val="00624D01"/>
    <w:rsid w:val="00625275"/>
    <w:rsid w:val="006307A0"/>
    <w:rsid w:val="00631255"/>
    <w:rsid w:val="00632532"/>
    <w:rsid w:val="0063543D"/>
    <w:rsid w:val="00635720"/>
    <w:rsid w:val="006369E3"/>
    <w:rsid w:val="006414C6"/>
    <w:rsid w:val="00647114"/>
    <w:rsid w:val="00651727"/>
    <w:rsid w:val="00655DD0"/>
    <w:rsid w:val="006567B0"/>
    <w:rsid w:val="006606E1"/>
    <w:rsid w:val="00661CA1"/>
    <w:rsid w:val="0066743B"/>
    <w:rsid w:val="006707A1"/>
    <w:rsid w:val="00670AFA"/>
    <w:rsid w:val="00671831"/>
    <w:rsid w:val="00673207"/>
    <w:rsid w:val="00673AD9"/>
    <w:rsid w:val="006759FF"/>
    <w:rsid w:val="00675C1D"/>
    <w:rsid w:val="006776BB"/>
    <w:rsid w:val="00677899"/>
    <w:rsid w:val="00687E32"/>
    <w:rsid w:val="006A111A"/>
    <w:rsid w:val="006A2945"/>
    <w:rsid w:val="006A2BE3"/>
    <w:rsid w:val="006A323F"/>
    <w:rsid w:val="006A5E56"/>
    <w:rsid w:val="006A6EFF"/>
    <w:rsid w:val="006A735A"/>
    <w:rsid w:val="006B105E"/>
    <w:rsid w:val="006B30D0"/>
    <w:rsid w:val="006B3328"/>
    <w:rsid w:val="006B37F6"/>
    <w:rsid w:val="006B45FC"/>
    <w:rsid w:val="006B5878"/>
    <w:rsid w:val="006B6935"/>
    <w:rsid w:val="006B6DB7"/>
    <w:rsid w:val="006C0454"/>
    <w:rsid w:val="006C316C"/>
    <w:rsid w:val="006C3D95"/>
    <w:rsid w:val="006C4F1F"/>
    <w:rsid w:val="006C6623"/>
    <w:rsid w:val="006C7D7A"/>
    <w:rsid w:val="006D12B7"/>
    <w:rsid w:val="006D18FA"/>
    <w:rsid w:val="006D1D7E"/>
    <w:rsid w:val="006D4434"/>
    <w:rsid w:val="006D6307"/>
    <w:rsid w:val="006E24A1"/>
    <w:rsid w:val="006E25DD"/>
    <w:rsid w:val="006E5C86"/>
    <w:rsid w:val="006E6193"/>
    <w:rsid w:val="006F1ABF"/>
    <w:rsid w:val="006F1F81"/>
    <w:rsid w:val="006F2D4E"/>
    <w:rsid w:val="006F30CB"/>
    <w:rsid w:val="0070090A"/>
    <w:rsid w:val="00700C1B"/>
    <w:rsid w:val="00700DBD"/>
    <w:rsid w:val="00701116"/>
    <w:rsid w:val="00702E96"/>
    <w:rsid w:val="00705E25"/>
    <w:rsid w:val="00711392"/>
    <w:rsid w:val="00712213"/>
    <w:rsid w:val="00713C44"/>
    <w:rsid w:val="00715371"/>
    <w:rsid w:val="00715FF8"/>
    <w:rsid w:val="007221D0"/>
    <w:rsid w:val="00723396"/>
    <w:rsid w:val="007235CF"/>
    <w:rsid w:val="00730ED2"/>
    <w:rsid w:val="00731555"/>
    <w:rsid w:val="00734A5B"/>
    <w:rsid w:val="007365A6"/>
    <w:rsid w:val="0074026F"/>
    <w:rsid w:val="007429F6"/>
    <w:rsid w:val="00744E76"/>
    <w:rsid w:val="007471AD"/>
    <w:rsid w:val="0074783C"/>
    <w:rsid w:val="007520A9"/>
    <w:rsid w:val="0075210D"/>
    <w:rsid w:val="0075661D"/>
    <w:rsid w:val="00757CDB"/>
    <w:rsid w:val="00761D27"/>
    <w:rsid w:val="00764B45"/>
    <w:rsid w:val="00767B87"/>
    <w:rsid w:val="00770A46"/>
    <w:rsid w:val="00773E90"/>
    <w:rsid w:val="007747F7"/>
    <w:rsid w:val="00774DA4"/>
    <w:rsid w:val="0077744A"/>
    <w:rsid w:val="0077772D"/>
    <w:rsid w:val="00781F0F"/>
    <w:rsid w:val="00783123"/>
    <w:rsid w:val="007939E9"/>
    <w:rsid w:val="00795969"/>
    <w:rsid w:val="007974A6"/>
    <w:rsid w:val="007A1AB8"/>
    <w:rsid w:val="007A36AE"/>
    <w:rsid w:val="007A38FB"/>
    <w:rsid w:val="007A682C"/>
    <w:rsid w:val="007B5735"/>
    <w:rsid w:val="007B600E"/>
    <w:rsid w:val="007B7F0F"/>
    <w:rsid w:val="007C0A38"/>
    <w:rsid w:val="007C0A53"/>
    <w:rsid w:val="007D0F39"/>
    <w:rsid w:val="007E0BF3"/>
    <w:rsid w:val="007E448B"/>
    <w:rsid w:val="007E5009"/>
    <w:rsid w:val="007E5354"/>
    <w:rsid w:val="007E6321"/>
    <w:rsid w:val="007E7A5F"/>
    <w:rsid w:val="007F0F4A"/>
    <w:rsid w:val="007F1CA4"/>
    <w:rsid w:val="007F331A"/>
    <w:rsid w:val="007F4304"/>
    <w:rsid w:val="007F5CD7"/>
    <w:rsid w:val="008028A4"/>
    <w:rsid w:val="00803800"/>
    <w:rsid w:val="00805C39"/>
    <w:rsid w:val="00811164"/>
    <w:rsid w:val="00813499"/>
    <w:rsid w:val="00816BE6"/>
    <w:rsid w:val="00817EA5"/>
    <w:rsid w:val="00822DDC"/>
    <w:rsid w:val="00822FB0"/>
    <w:rsid w:val="00824F29"/>
    <w:rsid w:val="008260AA"/>
    <w:rsid w:val="008260E4"/>
    <w:rsid w:val="0082707E"/>
    <w:rsid w:val="00830747"/>
    <w:rsid w:val="008312AB"/>
    <w:rsid w:val="00832AC9"/>
    <w:rsid w:val="00835626"/>
    <w:rsid w:val="00835B13"/>
    <w:rsid w:val="00835B98"/>
    <w:rsid w:val="00837C7F"/>
    <w:rsid w:val="008402E1"/>
    <w:rsid w:val="008404DE"/>
    <w:rsid w:val="00844AF8"/>
    <w:rsid w:val="008456DD"/>
    <w:rsid w:val="00854330"/>
    <w:rsid w:val="00854E98"/>
    <w:rsid w:val="00856606"/>
    <w:rsid w:val="00857A4C"/>
    <w:rsid w:val="00860FB8"/>
    <w:rsid w:val="00861FB5"/>
    <w:rsid w:val="008624AB"/>
    <w:rsid w:val="00864BC8"/>
    <w:rsid w:val="008653EB"/>
    <w:rsid w:val="00865666"/>
    <w:rsid w:val="008668EA"/>
    <w:rsid w:val="00867AF3"/>
    <w:rsid w:val="008733F6"/>
    <w:rsid w:val="008768CA"/>
    <w:rsid w:val="00876D4C"/>
    <w:rsid w:val="008801FC"/>
    <w:rsid w:val="008853D2"/>
    <w:rsid w:val="0089017E"/>
    <w:rsid w:val="00891B36"/>
    <w:rsid w:val="00895D1F"/>
    <w:rsid w:val="00896F06"/>
    <w:rsid w:val="0089751C"/>
    <w:rsid w:val="008A01C5"/>
    <w:rsid w:val="008A17DE"/>
    <w:rsid w:val="008A4997"/>
    <w:rsid w:val="008A4A59"/>
    <w:rsid w:val="008A52CE"/>
    <w:rsid w:val="008A7CE6"/>
    <w:rsid w:val="008A7FCA"/>
    <w:rsid w:val="008B2EE7"/>
    <w:rsid w:val="008B460A"/>
    <w:rsid w:val="008B6B53"/>
    <w:rsid w:val="008C384C"/>
    <w:rsid w:val="008C6BAD"/>
    <w:rsid w:val="008D01F7"/>
    <w:rsid w:val="008D5A85"/>
    <w:rsid w:val="008D66B5"/>
    <w:rsid w:val="008D6C84"/>
    <w:rsid w:val="008D7BF0"/>
    <w:rsid w:val="008E119B"/>
    <w:rsid w:val="008E1CAE"/>
    <w:rsid w:val="008E36E0"/>
    <w:rsid w:val="008E53F3"/>
    <w:rsid w:val="008E56A3"/>
    <w:rsid w:val="008E5B01"/>
    <w:rsid w:val="008E6F26"/>
    <w:rsid w:val="008F6C20"/>
    <w:rsid w:val="009008A9"/>
    <w:rsid w:val="00900C89"/>
    <w:rsid w:val="00901933"/>
    <w:rsid w:val="0090268D"/>
    <w:rsid w:val="0090271F"/>
    <w:rsid w:val="00902E23"/>
    <w:rsid w:val="00906083"/>
    <w:rsid w:val="009114D7"/>
    <w:rsid w:val="009130DB"/>
    <w:rsid w:val="0091348E"/>
    <w:rsid w:val="00914CE1"/>
    <w:rsid w:val="00916147"/>
    <w:rsid w:val="00917A32"/>
    <w:rsid w:val="00917CCB"/>
    <w:rsid w:val="009203F9"/>
    <w:rsid w:val="00923C90"/>
    <w:rsid w:val="0092528D"/>
    <w:rsid w:val="00927589"/>
    <w:rsid w:val="00927FE1"/>
    <w:rsid w:val="00930A0E"/>
    <w:rsid w:val="00930E45"/>
    <w:rsid w:val="00931575"/>
    <w:rsid w:val="00934B2B"/>
    <w:rsid w:val="00940A00"/>
    <w:rsid w:val="00942269"/>
    <w:rsid w:val="00942EC2"/>
    <w:rsid w:val="0094360E"/>
    <w:rsid w:val="00943A33"/>
    <w:rsid w:val="00945859"/>
    <w:rsid w:val="00945F3D"/>
    <w:rsid w:val="00950D49"/>
    <w:rsid w:val="00954A58"/>
    <w:rsid w:val="00955ACA"/>
    <w:rsid w:val="00957222"/>
    <w:rsid w:val="0096131C"/>
    <w:rsid w:val="009639AD"/>
    <w:rsid w:val="00967525"/>
    <w:rsid w:val="009710A7"/>
    <w:rsid w:val="009741C6"/>
    <w:rsid w:val="00975519"/>
    <w:rsid w:val="009758FC"/>
    <w:rsid w:val="00980991"/>
    <w:rsid w:val="009810B3"/>
    <w:rsid w:val="00981C90"/>
    <w:rsid w:val="00983B9E"/>
    <w:rsid w:val="00984F37"/>
    <w:rsid w:val="00985853"/>
    <w:rsid w:val="00987C8A"/>
    <w:rsid w:val="009905C5"/>
    <w:rsid w:val="00990EAF"/>
    <w:rsid w:val="009923FA"/>
    <w:rsid w:val="00994CDA"/>
    <w:rsid w:val="00997288"/>
    <w:rsid w:val="00997388"/>
    <w:rsid w:val="009A7395"/>
    <w:rsid w:val="009A79C0"/>
    <w:rsid w:val="009B00C1"/>
    <w:rsid w:val="009B2990"/>
    <w:rsid w:val="009C0F66"/>
    <w:rsid w:val="009C25EA"/>
    <w:rsid w:val="009D0ED3"/>
    <w:rsid w:val="009D194F"/>
    <w:rsid w:val="009D3CA7"/>
    <w:rsid w:val="009D631F"/>
    <w:rsid w:val="009E21BD"/>
    <w:rsid w:val="009E2CBB"/>
    <w:rsid w:val="009E2E2F"/>
    <w:rsid w:val="009E37FE"/>
    <w:rsid w:val="009E3D41"/>
    <w:rsid w:val="009E5CC4"/>
    <w:rsid w:val="009E63ED"/>
    <w:rsid w:val="009E7C0E"/>
    <w:rsid w:val="009F16F8"/>
    <w:rsid w:val="009F3346"/>
    <w:rsid w:val="009F37B7"/>
    <w:rsid w:val="009F6E09"/>
    <w:rsid w:val="00A00A51"/>
    <w:rsid w:val="00A02C9E"/>
    <w:rsid w:val="00A02F29"/>
    <w:rsid w:val="00A10F02"/>
    <w:rsid w:val="00A11D39"/>
    <w:rsid w:val="00A155EB"/>
    <w:rsid w:val="00A164B4"/>
    <w:rsid w:val="00A230BA"/>
    <w:rsid w:val="00A24894"/>
    <w:rsid w:val="00A259C3"/>
    <w:rsid w:val="00A26956"/>
    <w:rsid w:val="00A27486"/>
    <w:rsid w:val="00A30C57"/>
    <w:rsid w:val="00A34214"/>
    <w:rsid w:val="00A34679"/>
    <w:rsid w:val="00A351DD"/>
    <w:rsid w:val="00A36569"/>
    <w:rsid w:val="00A40B28"/>
    <w:rsid w:val="00A4379B"/>
    <w:rsid w:val="00A450FD"/>
    <w:rsid w:val="00A516DC"/>
    <w:rsid w:val="00A51F27"/>
    <w:rsid w:val="00A53724"/>
    <w:rsid w:val="00A56066"/>
    <w:rsid w:val="00A564E6"/>
    <w:rsid w:val="00A571CF"/>
    <w:rsid w:val="00A61928"/>
    <w:rsid w:val="00A63FE9"/>
    <w:rsid w:val="00A65F23"/>
    <w:rsid w:val="00A71C17"/>
    <w:rsid w:val="00A72C7D"/>
    <w:rsid w:val="00A73129"/>
    <w:rsid w:val="00A73B8C"/>
    <w:rsid w:val="00A762FF"/>
    <w:rsid w:val="00A7636B"/>
    <w:rsid w:val="00A7683B"/>
    <w:rsid w:val="00A77608"/>
    <w:rsid w:val="00A81026"/>
    <w:rsid w:val="00A82346"/>
    <w:rsid w:val="00A87623"/>
    <w:rsid w:val="00A9154E"/>
    <w:rsid w:val="00A92BA1"/>
    <w:rsid w:val="00A92FAB"/>
    <w:rsid w:val="00A937C4"/>
    <w:rsid w:val="00A9479C"/>
    <w:rsid w:val="00A965CC"/>
    <w:rsid w:val="00AA0CD3"/>
    <w:rsid w:val="00AA74A6"/>
    <w:rsid w:val="00AA7E86"/>
    <w:rsid w:val="00AB48FC"/>
    <w:rsid w:val="00AB4B53"/>
    <w:rsid w:val="00AB4C79"/>
    <w:rsid w:val="00AB710F"/>
    <w:rsid w:val="00AB7345"/>
    <w:rsid w:val="00AC0054"/>
    <w:rsid w:val="00AC4B20"/>
    <w:rsid w:val="00AC51E7"/>
    <w:rsid w:val="00AC6BC6"/>
    <w:rsid w:val="00AC6BF2"/>
    <w:rsid w:val="00AC6C70"/>
    <w:rsid w:val="00AD0587"/>
    <w:rsid w:val="00AD4D9E"/>
    <w:rsid w:val="00AD51BC"/>
    <w:rsid w:val="00AD51D8"/>
    <w:rsid w:val="00AD7B14"/>
    <w:rsid w:val="00AE1357"/>
    <w:rsid w:val="00AE65E2"/>
    <w:rsid w:val="00AF0387"/>
    <w:rsid w:val="00AF2B3C"/>
    <w:rsid w:val="00AF3CED"/>
    <w:rsid w:val="00AF44CF"/>
    <w:rsid w:val="00AF57BA"/>
    <w:rsid w:val="00AF77B0"/>
    <w:rsid w:val="00B009D8"/>
    <w:rsid w:val="00B04FEF"/>
    <w:rsid w:val="00B070E2"/>
    <w:rsid w:val="00B07D14"/>
    <w:rsid w:val="00B116FB"/>
    <w:rsid w:val="00B129CB"/>
    <w:rsid w:val="00B150A3"/>
    <w:rsid w:val="00B15449"/>
    <w:rsid w:val="00B16BBE"/>
    <w:rsid w:val="00B20409"/>
    <w:rsid w:val="00B21DC3"/>
    <w:rsid w:val="00B27DA6"/>
    <w:rsid w:val="00B31B28"/>
    <w:rsid w:val="00B31F3B"/>
    <w:rsid w:val="00B36592"/>
    <w:rsid w:val="00B37E85"/>
    <w:rsid w:val="00B405DD"/>
    <w:rsid w:val="00B41757"/>
    <w:rsid w:val="00B43062"/>
    <w:rsid w:val="00B46302"/>
    <w:rsid w:val="00B5042E"/>
    <w:rsid w:val="00B51450"/>
    <w:rsid w:val="00B516B3"/>
    <w:rsid w:val="00B60987"/>
    <w:rsid w:val="00B664A7"/>
    <w:rsid w:val="00B67211"/>
    <w:rsid w:val="00B717AE"/>
    <w:rsid w:val="00B71CC5"/>
    <w:rsid w:val="00B72DC2"/>
    <w:rsid w:val="00B7552D"/>
    <w:rsid w:val="00B76630"/>
    <w:rsid w:val="00B76E75"/>
    <w:rsid w:val="00B7742F"/>
    <w:rsid w:val="00B82E7F"/>
    <w:rsid w:val="00B90D7C"/>
    <w:rsid w:val="00B91AFD"/>
    <w:rsid w:val="00B920A7"/>
    <w:rsid w:val="00B93086"/>
    <w:rsid w:val="00B93415"/>
    <w:rsid w:val="00B93B81"/>
    <w:rsid w:val="00B9424C"/>
    <w:rsid w:val="00B943A4"/>
    <w:rsid w:val="00B94F1B"/>
    <w:rsid w:val="00B9516C"/>
    <w:rsid w:val="00BA19ED"/>
    <w:rsid w:val="00BA2B20"/>
    <w:rsid w:val="00BA332E"/>
    <w:rsid w:val="00BA36CA"/>
    <w:rsid w:val="00BA3B84"/>
    <w:rsid w:val="00BA4B8D"/>
    <w:rsid w:val="00BA4E60"/>
    <w:rsid w:val="00BA5E31"/>
    <w:rsid w:val="00BA5EFB"/>
    <w:rsid w:val="00BA6979"/>
    <w:rsid w:val="00BB06DE"/>
    <w:rsid w:val="00BB161A"/>
    <w:rsid w:val="00BB39CC"/>
    <w:rsid w:val="00BB3F9D"/>
    <w:rsid w:val="00BB4012"/>
    <w:rsid w:val="00BB6395"/>
    <w:rsid w:val="00BC002C"/>
    <w:rsid w:val="00BC0F7D"/>
    <w:rsid w:val="00BC278E"/>
    <w:rsid w:val="00BC37C5"/>
    <w:rsid w:val="00BC39EC"/>
    <w:rsid w:val="00BC5054"/>
    <w:rsid w:val="00BC72BC"/>
    <w:rsid w:val="00BC7AD3"/>
    <w:rsid w:val="00BD1B0D"/>
    <w:rsid w:val="00BD2320"/>
    <w:rsid w:val="00BD3773"/>
    <w:rsid w:val="00BD49EC"/>
    <w:rsid w:val="00BD4AA4"/>
    <w:rsid w:val="00BD7515"/>
    <w:rsid w:val="00BD77A3"/>
    <w:rsid w:val="00BD7D31"/>
    <w:rsid w:val="00BE3255"/>
    <w:rsid w:val="00BE3AD1"/>
    <w:rsid w:val="00BF128E"/>
    <w:rsid w:val="00BF1DB0"/>
    <w:rsid w:val="00BF5441"/>
    <w:rsid w:val="00BF5C7E"/>
    <w:rsid w:val="00BF5F9A"/>
    <w:rsid w:val="00C01408"/>
    <w:rsid w:val="00C0408B"/>
    <w:rsid w:val="00C06D64"/>
    <w:rsid w:val="00C074DD"/>
    <w:rsid w:val="00C07D17"/>
    <w:rsid w:val="00C1414D"/>
    <w:rsid w:val="00C1496A"/>
    <w:rsid w:val="00C21A05"/>
    <w:rsid w:val="00C21CBC"/>
    <w:rsid w:val="00C2284D"/>
    <w:rsid w:val="00C25CB9"/>
    <w:rsid w:val="00C2654E"/>
    <w:rsid w:val="00C278CD"/>
    <w:rsid w:val="00C33079"/>
    <w:rsid w:val="00C34BFC"/>
    <w:rsid w:val="00C36D87"/>
    <w:rsid w:val="00C412BD"/>
    <w:rsid w:val="00C43A1D"/>
    <w:rsid w:val="00C4499B"/>
    <w:rsid w:val="00C44EB0"/>
    <w:rsid w:val="00C45231"/>
    <w:rsid w:val="00C45907"/>
    <w:rsid w:val="00C45C77"/>
    <w:rsid w:val="00C462E5"/>
    <w:rsid w:val="00C46BC2"/>
    <w:rsid w:val="00C47D1F"/>
    <w:rsid w:val="00C50206"/>
    <w:rsid w:val="00C50FDE"/>
    <w:rsid w:val="00C55A0B"/>
    <w:rsid w:val="00C576D0"/>
    <w:rsid w:val="00C57E09"/>
    <w:rsid w:val="00C61B51"/>
    <w:rsid w:val="00C62088"/>
    <w:rsid w:val="00C640CB"/>
    <w:rsid w:val="00C65C4A"/>
    <w:rsid w:val="00C66A8C"/>
    <w:rsid w:val="00C72295"/>
    <w:rsid w:val="00C72833"/>
    <w:rsid w:val="00C73281"/>
    <w:rsid w:val="00C73581"/>
    <w:rsid w:val="00C737AF"/>
    <w:rsid w:val="00C73C6A"/>
    <w:rsid w:val="00C7439E"/>
    <w:rsid w:val="00C77D4A"/>
    <w:rsid w:val="00C80F1D"/>
    <w:rsid w:val="00C81F11"/>
    <w:rsid w:val="00C8280F"/>
    <w:rsid w:val="00C83519"/>
    <w:rsid w:val="00C83DD4"/>
    <w:rsid w:val="00C841E3"/>
    <w:rsid w:val="00C8447A"/>
    <w:rsid w:val="00C87301"/>
    <w:rsid w:val="00C90125"/>
    <w:rsid w:val="00C92935"/>
    <w:rsid w:val="00C9330A"/>
    <w:rsid w:val="00C9355E"/>
    <w:rsid w:val="00C93F40"/>
    <w:rsid w:val="00CA0A47"/>
    <w:rsid w:val="00CA3D0C"/>
    <w:rsid w:val="00CA52CD"/>
    <w:rsid w:val="00CA6CD2"/>
    <w:rsid w:val="00CB0CA0"/>
    <w:rsid w:val="00CB5A87"/>
    <w:rsid w:val="00CC0322"/>
    <w:rsid w:val="00CC50F4"/>
    <w:rsid w:val="00CD1617"/>
    <w:rsid w:val="00CD2966"/>
    <w:rsid w:val="00CD430A"/>
    <w:rsid w:val="00CD489B"/>
    <w:rsid w:val="00CD4D58"/>
    <w:rsid w:val="00CD5FBA"/>
    <w:rsid w:val="00CD651D"/>
    <w:rsid w:val="00CD7180"/>
    <w:rsid w:val="00CD7422"/>
    <w:rsid w:val="00CE0A18"/>
    <w:rsid w:val="00CE3128"/>
    <w:rsid w:val="00CE77BA"/>
    <w:rsid w:val="00CF38FB"/>
    <w:rsid w:val="00CF608D"/>
    <w:rsid w:val="00D01630"/>
    <w:rsid w:val="00D11EFF"/>
    <w:rsid w:val="00D17C9D"/>
    <w:rsid w:val="00D2163B"/>
    <w:rsid w:val="00D34B71"/>
    <w:rsid w:val="00D34FC7"/>
    <w:rsid w:val="00D405B0"/>
    <w:rsid w:val="00D45674"/>
    <w:rsid w:val="00D50D12"/>
    <w:rsid w:val="00D525E2"/>
    <w:rsid w:val="00D52B1E"/>
    <w:rsid w:val="00D57972"/>
    <w:rsid w:val="00D613C8"/>
    <w:rsid w:val="00D6143F"/>
    <w:rsid w:val="00D63599"/>
    <w:rsid w:val="00D6396B"/>
    <w:rsid w:val="00D6669D"/>
    <w:rsid w:val="00D675A9"/>
    <w:rsid w:val="00D70DA5"/>
    <w:rsid w:val="00D738D6"/>
    <w:rsid w:val="00D73B05"/>
    <w:rsid w:val="00D755EB"/>
    <w:rsid w:val="00D76048"/>
    <w:rsid w:val="00D81E53"/>
    <w:rsid w:val="00D84853"/>
    <w:rsid w:val="00D85785"/>
    <w:rsid w:val="00D87E00"/>
    <w:rsid w:val="00D90FCD"/>
    <w:rsid w:val="00D9134D"/>
    <w:rsid w:val="00D92949"/>
    <w:rsid w:val="00D92C28"/>
    <w:rsid w:val="00D93381"/>
    <w:rsid w:val="00D939C6"/>
    <w:rsid w:val="00D951D6"/>
    <w:rsid w:val="00D95DE3"/>
    <w:rsid w:val="00D96262"/>
    <w:rsid w:val="00D9674E"/>
    <w:rsid w:val="00D9755B"/>
    <w:rsid w:val="00DA04C0"/>
    <w:rsid w:val="00DA3319"/>
    <w:rsid w:val="00DA3371"/>
    <w:rsid w:val="00DA3FF9"/>
    <w:rsid w:val="00DA47BF"/>
    <w:rsid w:val="00DA6D27"/>
    <w:rsid w:val="00DA7A03"/>
    <w:rsid w:val="00DB07F5"/>
    <w:rsid w:val="00DB1818"/>
    <w:rsid w:val="00DB2420"/>
    <w:rsid w:val="00DB51F3"/>
    <w:rsid w:val="00DB7051"/>
    <w:rsid w:val="00DC1E41"/>
    <w:rsid w:val="00DC309B"/>
    <w:rsid w:val="00DC47F8"/>
    <w:rsid w:val="00DC4C7F"/>
    <w:rsid w:val="00DC4DA2"/>
    <w:rsid w:val="00DC5770"/>
    <w:rsid w:val="00DC69E5"/>
    <w:rsid w:val="00DD0374"/>
    <w:rsid w:val="00DD4C17"/>
    <w:rsid w:val="00DD74A5"/>
    <w:rsid w:val="00DD7E4F"/>
    <w:rsid w:val="00DE22E0"/>
    <w:rsid w:val="00DE3133"/>
    <w:rsid w:val="00DE4622"/>
    <w:rsid w:val="00DF0152"/>
    <w:rsid w:val="00DF08EB"/>
    <w:rsid w:val="00DF2484"/>
    <w:rsid w:val="00DF2854"/>
    <w:rsid w:val="00DF2B1F"/>
    <w:rsid w:val="00DF31A3"/>
    <w:rsid w:val="00DF62CD"/>
    <w:rsid w:val="00DF7E15"/>
    <w:rsid w:val="00E00145"/>
    <w:rsid w:val="00E01B15"/>
    <w:rsid w:val="00E0226C"/>
    <w:rsid w:val="00E03DDF"/>
    <w:rsid w:val="00E049F1"/>
    <w:rsid w:val="00E05D3F"/>
    <w:rsid w:val="00E11053"/>
    <w:rsid w:val="00E14B3B"/>
    <w:rsid w:val="00E16509"/>
    <w:rsid w:val="00E16DA3"/>
    <w:rsid w:val="00E179F8"/>
    <w:rsid w:val="00E23ABA"/>
    <w:rsid w:val="00E23C62"/>
    <w:rsid w:val="00E2437E"/>
    <w:rsid w:val="00E256F6"/>
    <w:rsid w:val="00E25B82"/>
    <w:rsid w:val="00E2695A"/>
    <w:rsid w:val="00E27907"/>
    <w:rsid w:val="00E31103"/>
    <w:rsid w:val="00E32EF4"/>
    <w:rsid w:val="00E335AD"/>
    <w:rsid w:val="00E33707"/>
    <w:rsid w:val="00E33AA4"/>
    <w:rsid w:val="00E342A6"/>
    <w:rsid w:val="00E346C7"/>
    <w:rsid w:val="00E369ED"/>
    <w:rsid w:val="00E4155B"/>
    <w:rsid w:val="00E42FA1"/>
    <w:rsid w:val="00E44582"/>
    <w:rsid w:val="00E44746"/>
    <w:rsid w:val="00E45BCD"/>
    <w:rsid w:val="00E53697"/>
    <w:rsid w:val="00E54E44"/>
    <w:rsid w:val="00E55975"/>
    <w:rsid w:val="00E5754E"/>
    <w:rsid w:val="00E57929"/>
    <w:rsid w:val="00E61CE8"/>
    <w:rsid w:val="00E651D7"/>
    <w:rsid w:val="00E66CB4"/>
    <w:rsid w:val="00E67AC6"/>
    <w:rsid w:val="00E67DF2"/>
    <w:rsid w:val="00E709AF"/>
    <w:rsid w:val="00E71C28"/>
    <w:rsid w:val="00E71E79"/>
    <w:rsid w:val="00E73599"/>
    <w:rsid w:val="00E74710"/>
    <w:rsid w:val="00E74B39"/>
    <w:rsid w:val="00E77645"/>
    <w:rsid w:val="00E77B36"/>
    <w:rsid w:val="00E80174"/>
    <w:rsid w:val="00E827F3"/>
    <w:rsid w:val="00E83179"/>
    <w:rsid w:val="00E910F2"/>
    <w:rsid w:val="00E915B1"/>
    <w:rsid w:val="00E934DA"/>
    <w:rsid w:val="00E93AB4"/>
    <w:rsid w:val="00E94298"/>
    <w:rsid w:val="00E9720A"/>
    <w:rsid w:val="00EA15B0"/>
    <w:rsid w:val="00EA3C9F"/>
    <w:rsid w:val="00EA5AC7"/>
    <w:rsid w:val="00EA5EA7"/>
    <w:rsid w:val="00EA6792"/>
    <w:rsid w:val="00EB0819"/>
    <w:rsid w:val="00EB08B2"/>
    <w:rsid w:val="00EB1C45"/>
    <w:rsid w:val="00EB2743"/>
    <w:rsid w:val="00EB35A7"/>
    <w:rsid w:val="00EB6AA2"/>
    <w:rsid w:val="00EC4A25"/>
    <w:rsid w:val="00EC6DA7"/>
    <w:rsid w:val="00EC7EFC"/>
    <w:rsid w:val="00ED1CC3"/>
    <w:rsid w:val="00ED42E0"/>
    <w:rsid w:val="00ED559F"/>
    <w:rsid w:val="00EE0332"/>
    <w:rsid w:val="00EE5060"/>
    <w:rsid w:val="00EE66E4"/>
    <w:rsid w:val="00EF1E82"/>
    <w:rsid w:val="00EF35F4"/>
    <w:rsid w:val="00EF63C1"/>
    <w:rsid w:val="00F025A2"/>
    <w:rsid w:val="00F04712"/>
    <w:rsid w:val="00F108CE"/>
    <w:rsid w:val="00F13360"/>
    <w:rsid w:val="00F16166"/>
    <w:rsid w:val="00F16995"/>
    <w:rsid w:val="00F17078"/>
    <w:rsid w:val="00F22EC7"/>
    <w:rsid w:val="00F23A70"/>
    <w:rsid w:val="00F24717"/>
    <w:rsid w:val="00F271D9"/>
    <w:rsid w:val="00F30E5E"/>
    <w:rsid w:val="00F325C8"/>
    <w:rsid w:val="00F33E7A"/>
    <w:rsid w:val="00F34C88"/>
    <w:rsid w:val="00F354FF"/>
    <w:rsid w:val="00F35793"/>
    <w:rsid w:val="00F3615D"/>
    <w:rsid w:val="00F3648D"/>
    <w:rsid w:val="00F36E20"/>
    <w:rsid w:val="00F3750B"/>
    <w:rsid w:val="00F44C27"/>
    <w:rsid w:val="00F45EE4"/>
    <w:rsid w:val="00F4760B"/>
    <w:rsid w:val="00F50B92"/>
    <w:rsid w:val="00F52DAA"/>
    <w:rsid w:val="00F55173"/>
    <w:rsid w:val="00F561D8"/>
    <w:rsid w:val="00F57EFA"/>
    <w:rsid w:val="00F6024C"/>
    <w:rsid w:val="00F60987"/>
    <w:rsid w:val="00F63D47"/>
    <w:rsid w:val="00F6409A"/>
    <w:rsid w:val="00F653B8"/>
    <w:rsid w:val="00F65D0F"/>
    <w:rsid w:val="00F66508"/>
    <w:rsid w:val="00F66BF1"/>
    <w:rsid w:val="00F67F7A"/>
    <w:rsid w:val="00F76F7D"/>
    <w:rsid w:val="00F83712"/>
    <w:rsid w:val="00F840C4"/>
    <w:rsid w:val="00F85391"/>
    <w:rsid w:val="00F85D00"/>
    <w:rsid w:val="00F9008D"/>
    <w:rsid w:val="00F911B9"/>
    <w:rsid w:val="00FA1266"/>
    <w:rsid w:val="00FA2D5F"/>
    <w:rsid w:val="00FA3CD1"/>
    <w:rsid w:val="00FA5751"/>
    <w:rsid w:val="00FA750D"/>
    <w:rsid w:val="00FA7514"/>
    <w:rsid w:val="00FB1B46"/>
    <w:rsid w:val="00FB1BE0"/>
    <w:rsid w:val="00FB345C"/>
    <w:rsid w:val="00FB57D9"/>
    <w:rsid w:val="00FB6F67"/>
    <w:rsid w:val="00FC1192"/>
    <w:rsid w:val="00FC2656"/>
    <w:rsid w:val="00FC48A1"/>
    <w:rsid w:val="00FC5653"/>
    <w:rsid w:val="00FD1D7C"/>
    <w:rsid w:val="00FD2304"/>
    <w:rsid w:val="00FD4984"/>
    <w:rsid w:val="00FD542F"/>
    <w:rsid w:val="00FD5569"/>
    <w:rsid w:val="00FD676B"/>
    <w:rsid w:val="00FD7637"/>
    <w:rsid w:val="00FD778B"/>
    <w:rsid w:val="00FE23C6"/>
    <w:rsid w:val="00FE41FD"/>
    <w:rsid w:val="00FE44EB"/>
    <w:rsid w:val="00FE677B"/>
    <w:rsid w:val="00FE7DA7"/>
    <w:rsid w:val="00FF2240"/>
    <w:rsid w:val="00FF2B35"/>
    <w:rsid w:val="00FF2FE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883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F5F9A"/>
    <w:pPr>
      <w:overflowPunct w:val="0"/>
      <w:autoSpaceDE w:val="0"/>
      <w:autoSpaceDN w:val="0"/>
      <w:adjustRightInd w:val="0"/>
      <w:spacing w:after="180"/>
      <w:textAlignment w:val="baseline"/>
    </w:pPr>
  </w:style>
  <w:style w:type="paragraph" w:styleId="1">
    <w:name w:val="heading 1"/>
    <w:next w:val="a"/>
    <w:link w:val="1Char"/>
    <w:qFormat/>
    <w:rsid w:val="00BF5F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BF5F9A"/>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Char"/>
    <w:qFormat/>
    <w:rsid w:val="00BF5F9A"/>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qFormat/>
    <w:rsid w:val="00BF5F9A"/>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
    <w:link w:val="5Char"/>
    <w:qFormat/>
    <w:rsid w:val="00BF5F9A"/>
    <w:pPr>
      <w:ind w:left="1701" w:hanging="1701"/>
      <w:outlineLvl w:val="4"/>
    </w:pPr>
    <w:rPr>
      <w:sz w:val="22"/>
    </w:rPr>
  </w:style>
  <w:style w:type="paragraph" w:styleId="6">
    <w:name w:val="heading 6"/>
    <w:basedOn w:val="H6"/>
    <w:next w:val="a"/>
    <w:link w:val="6Char"/>
    <w:qFormat/>
    <w:rsid w:val="00BF5F9A"/>
    <w:pPr>
      <w:outlineLvl w:val="5"/>
    </w:pPr>
  </w:style>
  <w:style w:type="paragraph" w:styleId="7">
    <w:name w:val="heading 7"/>
    <w:basedOn w:val="H6"/>
    <w:next w:val="a"/>
    <w:link w:val="7Char"/>
    <w:qFormat/>
    <w:rsid w:val="00BF5F9A"/>
    <w:pPr>
      <w:outlineLvl w:val="6"/>
    </w:pPr>
  </w:style>
  <w:style w:type="paragraph" w:styleId="8">
    <w:name w:val="heading 8"/>
    <w:basedOn w:val="1"/>
    <w:next w:val="a"/>
    <w:link w:val="8Char"/>
    <w:qFormat/>
    <w:rsid w:val="00BF5F9A"/>
    <w:pPr>
      <w:ind w:left="0" w:firstLine="0"/>
      <w:outlineLvl w:val="7"/>
    </w:pPr>
  </w:style>
  <w:style w:type="paragraph" w:styleId="9">
    <w:name w:val="heading 9"/>
    <w:basedOn w:val="8"/>
    <w:next w:val="a"/>
    <w:link w:val="9Char"/>
    <w:qFormat/>
    <w:rsid w:val="00BF5F9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AF77B0"/>
    <w:rPr>
      <w:rFonts w:ascii="Arial" w:hAnsi="Arial"/>
      <w:sz w:val="36"/>
    </w:rPr>
  </w:style>
  <w:style w:type="character" w:customStyle="1" w:styleId="2Char">
    <w:name w:val="标题 2 Char"/>
    <w:link w:val="2"/>
    <w:rsid w:val="00AF77B0"/>
    <w:rPr>
      <w:rFonts w:ascii="Arial" w:hAnsi="Arial"/>
      <w:sz w:val="32"/>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AF77B0"/>
    <w:rPr>
      <w:rFonts w:ascii="Arial"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AF77B0"/>
    <w:rPr>
      <w:rFonts w:ascii="Arial" w:hAnsi="Arial"/>
      <w:sz w:val="24"/>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AF77B0"/>
    <w:rPr>
      <w:rFonts w:ascii="Arial" w:hAnsi="Arial"/>
      <w:sz w:val="22"/>
    </w:rPr>
  </w:style>
  <w:style w:type="paragraph" w:customStyle="1" w:styleId="H6">
    <w:name w:val="H6"/>
    <w:basedOn w:val="5"/>
    <w:next w:val="a"/>
    <w:link w:val="H6Char"/>
    <w:rsid w:val="00BF5F9A"/>
    <w:pPr>
      <w:ind w:left="1985" w:hanging="1985"/>
      <w:outlineLvl w:val="9"/>
    </w:pPr>
    <w:rPr>
      <w:sz w:val="20"/>
    </w:rPr>
  </w:style>
  <w:style w:type="character" w:customStyle="1" w:styleId="H6Char">
    <w:name w:val="H6 Char"/>
    <w:link w:val="H6"/>
    <w:qFormat/>
    <w:rsid w:val="00AF77B0"/>
    <w:rPr>
      <w:rFonts w:ascii="Arial" w:hAnsi="Arial"/>
    </w:rPr>
  </w:style>
  <w:style w:type="character" w:customStyle="1" w:styleId="6Char">
    <w:name w:val="标题 6 Char"/>
    <w:link w:val="6"/>
    <w:rsid w:val="00AF77B0"/>
    <w:rPr>
      <w:rFonts w:ascii="Arial" w:hAnsi="Arial"/>
    </w:rPr>
  </w:style>
  <w:style w:type="character" w:customStyle="1" w:styleId="7Char">
    <w:name w:val="标题 7 Char"/>
    <w:link w:val="7"/>
    <w:rsid w:val="00AF77B0"/>
    <w:rPr>
      <w:rFonts w:ascii="Arial" w:hAnsi="Arial"/>
    </w:rPr>
  </w:style>
  <w:style w:type="character" w:customStyle="1" w:styleId="8Char">
    <w:name w:val="标题 8 Char"/>
    <w:link w:val="8"/>
    <w:rsid w:val="00AF77B0"/>
    <w:rPr>
      <w:rFonts w:ascii="Arial" w:hAnsi="Arial"/>
      <w:sz w:val="36"/>
    </w:rPr>
  </w:style>
  <w:style w:type="character" w:customStyle="1" w:styleId="9Char">
    <w:name w:val="标题 9 Char"/>
    <w:link w:val="9"/>
    <w:rsid w:val="00AF77B0"/>
    <w:rPr>
      <w:rFonts w:ascii="Arial" w:hAnsi="Arial"/>
      <w:sz w:val="36"/>
    </w:rPr>
  </w:style>
  <w:style w:type="paragraph" w:styleId="90">
    <w:name w:val="toc 9"/>
    <w:basedOn w:val="80"/>
    <w:uiPriority w:val="39"/>
    <w:rsid w:val="00BF5F9A"/>
    <w:pPr>
      <w:ind w:left="1418" w:hanging="1418"/>
    </w:pPr>
  </w:style>
  <w:style w:type="paragraph" w:styleId="80">
    <w:name w:val="toc 8"/>
    <w:basedOn w:val="10"/>
    <w:uiPriority w:val="39"/>
    <w:rsid w:val="00BF5F9A"/>
    <w:pPr>
      <w:spacing w:before="180"/>
      <w:ind w:left="2693" w:hanging="2693"/>
    </w:pPr>
    <w:rPr>
      <w:b/>
    </w:rPr>
  </w:style>
  <w:style w:type="paragraph" w:styleId="10">
    <w:name w:val="toc 1"/>
    <w:uiPriority w:val="39"/>
    <w:rsid w:val="00BF5F9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link w:val="EQChar"/>
    <w:rsid w:val="00BF5F9A"/>
    <w:pPr>
      <w:keepLines/>
      <w:tabs>
        <w:tab w:val="center" w:pos="4536"/>
        <w:tab w:val="right" w:pos="9072"/>
      </w:tabs>
    </w:pPr>
    <w:rPr>
      <w:noProof/>
    </w:rPr>
  </w:style>
  <w:style w:type="character" w:customStyle="1" w:styleId="EQChar">
    <w:name w:val="EQ Char"/>
    <w:link w:val="EQ"/>
    <w:qFormat/>
    <w:rsid w:val="00AF77B0"/>
    <w:rPr>
      <w:noProof/>
    </w:rPr>
  </w:style>
  <w:style w:type="character" w:customStyle="1" w:styleId="ZGSM">
    <w:name w:val="ZGSM"/>
    <w:rsid w:val="00BF5F9A"/>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BF5F9A"/>
    <w:pPr>
      <w:widowControl w:val="0"/>
      <w:overflowPunct w:val="0"/>
      <w:autoSpaceDE w:val="0"/>
      <w:autoSpaceDN w:val="0"/>
      <w:adjustRightInd w:val="0"/>
      <w:textAlignment w:val="baseline"/>
    </w:pPr>
    <w:rPr>
      <w:rFonts w:ascii="Arial" w:hAnsi="Arial"/>
      <w:b/>
      <w:noProof/>
      <w:sz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AF77B0"/>
    <w:rPr>
      <w:rFonts w:ascii="Arial" w:hAnsi="Arial"/>
      <w:b/>
      <w:noProof/>
      <w:sz w:val="18"/>
    </w:rPr>
  </w:style>
  <w:style w:type="paragraph" w:customStyle="1" w:styleId="ZD">
    <w:name w:val="ZD"/>
    <w:rsid w:val="00BF5F9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BF5F9A"/>
    <w:pPr>
      <w:ind w:left="1701" w:hanging="1701"/>
    </w:pPr>
  </w:style>
  <w:style w:type="paragraph" w:styleId="40">
    <w:name w:val="toc 4"/>
    <w:basedOn w:val="30"/>
    <w:uiPriority w:val="39"/>
    <w:rsid w:val="00BF5F9A"/>
    <w:pPr>
      <w:ind w:left="1418" w:hanging="1418"/>
    </w:pPr>
  </w:style>
  <w:style w:type="paragraph" w:styleId="30">
    <w:name w:val="toc 3"/>
    <w:basedOn w:val="20"/>
    <w:uiPriority w:val="39"/>
    <w:rsid w:val="00BF5F9A"/>
    <w:pPr>
      <w:ind w:left="1134" w:hanging="1134"/>
    </w:pPr>
  </w:style>
  <w:style w:type="paragraph" w:styleId="20">
    <w:name w:val="toc 2"/>
    <w:basedOn w:val="10"/>
    <w:uiPriority w:val="39"/>
    <w:rsid w:val="00BF5F9A"/>
    <w:pPr>
      <w:keepNext w:val="0"/>
      <w:spacing w:before="0"/>
      <w:ind w:left="851" w:hanging="851"/>
    </w:pPr>
    <w:rPr>
      <w:sz w:val="20"/>
    </w:rPr>
  </w:style>
  <w:style w:type="paragraph" w:styleId="a4">
    <w:name w:val="footer"/>
    <w:aliases w:val="footer odd,footer,fo,pie de página"/>
    <w:basedOn w:val="a3"/>
    <w:link w:val="Char0"/>
    <w:rsid w:val="00BF5F9A"/>
    <w:pPr>
      <w:jc w:val="center"/>
    </w:pPr>
    <w:rPr>
      <w:i/>
    </w:rPr>
  </w:style>
  <w:style w:type="character" w:customStyle="1" w:styleId="Char0">
    <w:name w:val="页脚 Char"/>
    <w:aliases w:val="footer odd Char,footer Char,fo Char,pie de página Char"/>
    <w:link w:val="a4"/>
    <w:qFormat/>
    <w:rsid w:val="00AF77B0"/>
    <w:rPr>
      <w:rFonts w:ascii="Arial" w:hAnsi="Arial"/>
      <w:b/>
      <w:i/>
      <w:noProof/>
      <w:sz w:val="18"/>
    </w:rPr>
  </w:style>
  <w:style w:type="paragraph" w:customStyle="1" w:styleId="TT">
    <w:name w:val="TT"/>
    <w:basedOn w:val="1"/>
    <w:next w:val="a"/>
    <w:rsid w:val="00BF5F9A"/>
    <w:pPr>
      <w:outlineLvl w:val="9"/>
    </w:pPr>
  </w:style>
  <w:style w:type="paragraph" w:customStyle="1" w:styleId="NF">
    <w:name w:val="NF"/>
    <w:basedOn w:val="NO"/>
    <w:rsid w:val="00BF5F9A"/>
    <w:pPr>
      <w:keepNext/>
      <w:spacing w:after="0"/>
    </w:pPr>
    <w:rPr>
      <w:rFonts w:ascii="Arial" w:hAnsi="Arial"/>
      <w:sz w:val="18"/>
    </w:rPr>
  </w:style>
  <w:style w:type="paragraph" w:customStyle="1" w:styleId="NO">
    <w:name w:val="NO"/>
    <w:basedOn w:val="a"/>
    <w:link w:val="NOChar"/>
    <w:rsid w:val="00BF5F9A"/>
    <w:pPr>
      <w:keepLines/>
      <w:ind w:left="1135" w:hanging="851"/>
    </w:pPr>
  </w:style>
  <w:style w:type="character" w:customStyle="1" w:styleId="NOChar">
    <w:name w:val="NO Char"/>
    <w:link w:val="NO"/>
    <w:qFormat/>
    <w:rsid w:val="00AF77B0"/>
  </w:style>
  <w:style w:type="paragraph" w:customStyle="1" w:styleId="PL">
    <w:name w:val="PL"/>
    <w:link w:val="PLChar"/>
    <w:rsid w:val="00BF5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AF77B0"/>
    <w:rPr>
      <w:rFonts w:ascii="Courier New" w:hAnsi="Courier New"/>
      <w:noProof/>
      <w:sz w:val="16"/>
    </w:rPr>
  </w:style>
  <w:style w:type="paragraph" w:customStyle="1" w:styleId="TAR">
    <w:name w:val="TAR"/>
    <w:basedOn w:val="TAL"/>
    <w:rsid w:val="00BF5F9A"/>
    <w:pPr>
      <w:jc w:val="right"/>
    </w:pPr>
  </w:style>
  <w:style w:type="paragraph" w:customStyle="1" w:styleId="TAL">
    <w:name w:val="TAL"/>
    <w:basedOn w:val="a"/>
    <w:link w:val="TALChar"/>
    <w:rsid w:val="00BF5F9A"/>
    <w:pPr>
      <w:keepNext/>
      <w:keepLines/>
      <w:spacing w:after="0"/>
    </w:pPr>
    <w:rPr>
      <w:rFonts w:ascii="Arial" w:hAnsi="Arial"/>
      <w:sz w:val="18"/>
    </w:rPr>
  </w:style>
  <w:style w:type="character" w:customStyle="1" w:styleId="TALChar">
    <w:name w:val="TAL Char"/>
    <w:link w:val="TAL"/>
    <w:qFormat/>
    <w:rsid w:val="00AF77B0"/>
    <w:rPr>
      <w:rFonts w:ascii="Arial" w:hAnsi="Arial"/>
      <w:sz w:val="18"/>
    </w:rPr>
  </w:style>
  <w:style w:type="paragraph" w:customStyle="1" w:styleId="TAH">
    <w:name w:val="TAH"/>
    <w:basedOn w:val="TAC"/>
    <w:link w:val="TAHCar"/>
    <w:rsid w:val="00BF5F9A"/>
    <w:rPr>
      <w:b/>
    </w:rPr>
  </w:style>
  <w:style w:type="paragraph" w:customStyle="1" w:styleId="TAC">
    <w:name w:val="TAC"/>
    <w:basedOn w:val="TAL"/>
    <w:link w:val="TACChar"/>
    <w:rsid w:val="00BF5F9A"/>
    <w:pPr>
      <w:jc w:val="center"/>
    </w:pPr>
  </w:style>
  <w:style w:type="character" w:customStyle="1" w:styleId="TACChar">
    <w:name w:val="TAC Char"/>
    <w:link w:val="TAC"/>
    <w:qFormat/>
    <w:rsid w:val="00AF77B0"/>
    <w:rPr>
      <w:rFonts w:ascii="Arial" w:hAnsi="Arial"/>
      <w:sz w:val="18"/>
    </w:rPr>
  </w:style>
  <w:style w:type="character" w:customStyle="1" w:styleId="TAHCar">
    <w:name w:val="TAH Car"/>
    <w:link w:val="TAH"/>
    <w:qFormat/>
    <w:rsid w:val="00AF77B0"/>
    <w:rPr>
      <w:rFonts w:ascii="Arial" w:hAnsi="Arial"/>
      <w:b/>
      <w:sz w:val="18"/>
    </w:rPr>
  </w:style>
  <w:style w:type="paragraph" w:customStyle="1" w:styleId="LD">
    <w:name w:val="LD"/>
    <w:rsid w:val="00BF5F9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ar"/>
    <w:rsid w:val="00BF5F9A"/>
    <w:pPr>
      <w:keepLines/>
      <w:ind w:left="1702" w:hanging="1418"/>
    </w:pPr>
  </w:style>
  <w:style w:type="character" w:customStyle="1" w:styleId="EXCar">
    <w:name w:val="EX Car"/>
    <w:link w:val="EX"/>
    <w:rsid w:val="00AF77B0"/>
  </w:style>
  <w:style w:type="paragraph" w:customStyle="1" w:styleId="FP">
    <w:name w:val="FP"/>
    <w:basedOn w:val="a"/>
    <w:rsid w:val="00BF5F9A"/>
    <w:pPr>
      <w:spacing w:after="0"/>
    </w:pPr>
  </w:style>
  <w:style w:type="paragraph" w:customStyle="1" w:styleId="NW">
    <w:name w:val="NW"/>
    <w:basedOn w:val="NO"/>
    <w:rsid w:val="00BF5F9A"/>
    <w:pPr>
      <w:spacing w:after="0"/>
    </w:pPr>
  </w:style>
  <w:style w:type="paragraph" w:customStyle="1" w:styleId="EW">
    <w:name w:val="EW"/>
    <w:basedOn w:val="EX"/>
    <w:rsid w:val="00BF5F9A"/>
    <w:pPr>
      <w:spacing w:after="0"/>
    </w:pPr>
  </w:style>
  <w:style w:type="paragraph" w:customStyle="1" w:styleId="B1">
    <w:name w:val="B1"/>
    <w:basedOn w:val="a5"/>
    <w:link w:val="B1Char"/>
    <w:rsid w:val="00BF5F9A"/>
  </w:style>
  <w:style w:type="paragraph" w:styleId="a5">
    <w:name w:val="List"/>
    <w:basedOn w:val="a"/>
    <w:rsid w:val="00BF5F9A"/>
    <w:pPr>
      <w:ind w:left="568" w:hanging="284"/>
    </w:pPr>
  </w:style>
  <w:style w:type="character" w:customStyle="1" w:styleId="B1Char">
    <w:name w:val="B1 Char"/>
    <w:link w:val="B1"/>
    <w:qFormat/>
    <w:rsid w:val="00AF77B0"/>
  </w:style>
  <w:style w:type="paragraph" w:styleId="60">
    <w:name w:val="toc 6"/>
    <w:basedOn w:val="50"/>
    <w:next w:val="a"/>
    <w:uiPriority w:val="39"/>
    <w:rsid w:val="00BF5F9A"/>
    <w:pPr>
      <w:ind w:left="1985" w:hanging="1985"/>
    </w:pPr>
  </w:style>
  <w:style w:type="paragraph" w:styleId="70">
    <w:name w:val="toc 7"/>
    <w:basedOn w:val="60"/>
    <w:next w:val="a"/>
    <w:uiPriority w:val="39"/>
    <w:rsid w:val="00BF5F9A"/>
    <w:pPr>
      <w:ind w:left="2268" w:hanging="2268"/>
    </w:pPr>
  </w:style>
  <w:style w:type="paragraph" w:customStyle="1" w:styleId="EditorsNote">
    <w:name w:val="Editor's Note"/>
    <w:aliases w:val="EN"/>
    <w:basedOn w:val="NO"/>
    <w:link w:val="EditorsNoteCarCar"/>
    <w:rsid w:val="00BF5F9A"/>
    <w:rPr>
      <w:color w:val="FF0000"/>
    </w:rPr>
  </w:style>
  <w:style w:type="character" w:customStyle="1" w:styleId="EditorsNoteCarCar">
    <w:name w:val="Editor's Note Car Car"/>
    <w:link w:val="EditorsNote"/>
    <w:qFormat/>
    <w:rsid w:val="00AF77B0"/>
    <w:rPr>
      <w:color w:val="FF0000"/>
    </w:rPr>
  </w:style>
  <w:style w:type="paragraph" w:customStyle="1" w:styleId="TH">
    <w:name w:val="TH"/>
    <w:basedOn w:val="a"/>
    <w:link w:val="THChar"/>
    <w:rsid w:val="00BF5F9A"/>
    <w:pPr>
      <w:keepNext/>
      <w:keepLines/>
      <w:spacing w:before="60"/>
      <w:jc w:val="center"/>
    </w:pPr>
    <w:rPr>
      <w:rFonts w:ascii="Arial" w:hAnsi="Arial"/>
      <w:b/>
    </w:rPr>
  </w:style>
  <w:style w:type="character" w:customStyle="1" w:styleId="THChar">
    <w:name w:val="TH Char"/>
    <w:link w:val="TH"/>
    <w:qFormat/>
    <w:rsid w:val="00136C94"/>
    <w:rPr>
      <w:rFonts w:ascii="Arial" w:hAnsi="Arial"/>
      <w:b/>
    </w:rPr>
  </w:style>
  <w:style w:type="paragraph" w:customStyle="1" w:styleId="ZA">
    <w:name w:val="ZA"/>
    <w:link w:val="ZAChar"/>
    <w:rsid w:val="00BF5F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character" w:customStyle="1" w:styleId="ZAChar">
    <w:name w:val="ZA Char"/>
    <w:basedOn w:val="a0"/>
    <w:link w:val="ZA"/>
    <w:rsid w:val="00136C94"/>
    <w:rPr>
      <w:rFonts w:ascii="Arial" w:hAnsi="Arial"/>
      <w:noProof/>
      <w:sz w:val="40"/>
    </w:rPr>
  </w:style>
  <w:style w:type="paragraph" w:customStyle="1" w:styleId="ZB">
    <w:name w:val="ZB"/>
    <w:rsid w:val="00BF5F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F5F9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F5F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F5F9A"/>
    <w:pPr>
      <w:ind w:left="851" w:hanging="851"/>
    </w:pPr>
  </w:style>
  <w:style w:type="character" w:customStyle="1" w:styleId="TANChar">
    <w:name w:val="TAN Char"/>
    <w:link w:val="TAN"/>
    <w:qFormat/>
    <w:rsid w:val="00AF77B0"/>
    <w:rPr>
      <w:rFonts w:ascii="Arial" w:hAnsi="Arial"/>
      <w:sz w:val="18"/>
    </w:rPr>
  </w:style>
  <w:style w:type="paragraph" w:customStyle="1" w:styleId="ZH">
    <w:name w:val="ZH"/>
    <w:rsid w:val="00BF5F9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BF5F9A"/>
    <w:pPr>
      <w:keepNext w:val="0"/>
      <w:spacing w:before="0" w:after="240"/>
    </w:pPr>
  </w:style>
  <w:style w:type="character" w:customStyle="1" w:styleId="TFChar">
    <w:name w:val="TF Char"/>
    <w:link w:val="TF"/>
    <w:qFormat/>
    <w:rsid w:val="00AF77B0"/>
    <w:rPr>
      <w:rFonts w:ascii="Arial" w:hAnsi="Arial"/>
      <w:b/>
    </w:rPr>
  </w:style>
  <w:style w:type="paragraph" w:customStyle="1" w:styleId="ZG">
    <w:name w:val="ZG"/>
    <w:rsid w:val="00BF5F9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rsid w:val="00BF5F9A"/>
  </w:style>
  <w:style w:type="character" w:customStyle="1" w:styleId="B2Char">
    <w:name w:val="B2 Char"/>
    <w:link w:val="B2"/>
    <w:qFormat/>
    <w:rsid w:val="00AF77B0"/>
  </w:style>
  <w:style w:type="paragraph" w:customStyle="1" w:styleId="B3">
    <w:name w:val="B3"/>
    <w:basedOn w:val="31"/>
    <w:link w:val="B3Char2"/>
    <w:rsid w:val="00BF5F9A"/>
  </w:style>
  <w:style w:type="character" w:customStyle="1" w:styleId="B3Char2">
    <w:name w:val="B3 Char2"/>
    <w:link w:val="B3"/>
    <w:qFormat/>
    <w:rsid w:val="00AF77B0"/>
  </w:style>
  <w:style w:type="paragraph" w:customStyle="1" w:styleId="B4">
    <w:name w:val="B4"/>
    <w:basedOn w:val="41"/>
    <w:link w:val="B4Char"/>
    <w:rsid w:val="00BF5F9A"/>
  </w:style>
  <w:style w:type="character" w:customStyle="1" w:styleId="B4Char">
    <w:name w:val="B4 Char"/>
    <w:link w:val="B4"/>
    <w:qFormat/>
    <w:rsid w:val="00AF77B0"/>
  </w:style>
  <w:style w:type="paragraph" w:customStyle="1" w:styleId="B5">
    <w:name w:val="B5"/>
    <w:basedOn w:val="51"/>
    <w:link w:val="B5Char"/>
    <w:rsid w:val="00BF5F9A"/>
  </w:style>
  <w:style w:type="character" w:customStyle="1" w:styleId="B5Char">
    <w:name w:val="B5 Char"/>
    <w:link w:val="B5"/>
    <w:qFormat/>
    <w:rsid w:val="00AF77B0"/>
  </w:style>
  <w:style w:type="paragraph" w:customStyle="1" w:styleId="ZTD">
    <w:name w:val="ZTD"/>
    <w:basedOn w:val="ZB"/>
    <w:rsid w:val="00BF5F9A"/>
    <w:pPr>
      <w:framePr w:hRule="auto" w:wrap="notBeside" w:y="852"/>
    </w:pPr>
    <w:rPr>
      <w:i w:val="0"/>
      <w:sz w:val="40"/>
    </w:rPr>
  </w:style>
  <w:style w:type="paragraph" w:customStyle="1" w:styleId="ZV">
    <w:name w:val="ZV"/>
    <w:basedOn w:val="ZU"/>
    <w:rsid w:val="00BF5F9A"/>
    <w:pPr>
      <w:framePr w:wrap="notBeside" w:y="16161"/>
    </w:pPr>
  </w:style>
  <w:style w:type="paragraph" w:customStyle="1" w:styleId="Guidance">
    <w:name w:val="Guidance"/>
    <w:basedOn w:val="a"/>
    <w:link w:val="GuidanceChar"/>
    <w:rPr>
      <w:i/>
      <w:color w:val="0000FF"/>
    </w:rPr>
  </w:style>
  <w:style w:type="character" w:customStyle="1" w:styleId="GuidanceChar">
    <w:name w:val="Guidance Char"/>
    <w:link w:val="Guidance"/>
    <w:rsid w:val="00AF77B0"/>
    <w:rPr>
      <w:i/>
      <w:color w:val="0000FF"/>
      <w:lang w:eastAsia="en-US"/>
    </w:rPr>
  </w:style>
  <w:style w:type="paragraph" w:styleId="a6">
    <w:name w:val="Balloon Text"/>
    <w:basedOn w:val="a"/>
    <w:link w:val="Char1"/>
    <w:uiPriority w:val="99"/>
    <w:rsid w:val="004F0988"/>
    <w:rPr>
      <w:rFonts w:ascii="Segoe UI" w:hAnsi="Segoe UI" w:cs="Segoe UI"/>
      <w:sz w:val="18"/>
      <w:szCs w:val="18"/>
    </w:rPr>
  </w:style>
  <w:style w:type="character" w:customStyle="1" w:styleId="Char1">
    <w:name w:val="批注框文本 Char"/>
    <w:link w:val="a6"/>
    <w:uiPriority w:val="99"/>
    <w:rsid w:val="004F0988"/>
    <w:rPr>
      <w:rFonts w:ascii="Segoe UI" w:hAnsi="Segoe UI" w:cs="Segoe UI"/>
      <w:sz w:val="18"/>
      <w:szCs w:val="18"/>
      <w:lang w:eastAsia="en-US"/>
    </w:rPr>
  </w:style>
  <w:style w:type="table" w:styleId="a7">
    <w:name w:val="Table Grid"/>
    <w:aliases w:val="Table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paragraph" w:styleId="aa">
    <w:name w:val="Document Map"/>
    <w:basedOn w:val="a"/>
    <w:link w:val="Char2"/>
    <w:uiPriority w:val="99"/>
    <w:rsid w:val="00AF77B0"/>
    <w:rPr>
      <w:rFonts w:ascii="宋体" w:eastAsia="宋体"/>
      <w:sz w:val="18"/>
      <w:szCs w:val="18"/>
    </w:rPr>
  </w:style>
  <w:style w:type="character" w:customStyle="1" w:styleId="Char2">
    <w:name w:val="文档结构图 Char"/>
    <w:basedOn w:val="a0"/>
    <w:link w:val="aa"/>
    <w:uiPriority w:val="99"/>
    <w:rsid w:val="00AF77B0"/>
    <w:rPr>
      <w:rFonts w:ascii="宋体" w:eastAsia="宋体"/>
      <w:sz w:val="18"/>
      <w:szCs w:val="18"/>
      <w:lang w:eastAsia="en-US"/>
    </w:rPr>
  </w:style>
  <w:style w:type="paragraph" w:styleId="ab">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a"/>
    <w:link w:val="Char3"/>
    <w:uiPriority w:val="34"/>
    <w:qFormat/>
    <w:rsid w:val="00AF77B0"/>
    <w:pPr>
      <w:ind w:left="720"/>
      <w:contextualSpacing/>
    </w:pPr>
  </w:style>
  <w:style w:type="character" w:customStyle="1" w:styleId="Char3">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b"/>
    <w:uiPriority w:val="34"/>
    <w:qFormat/>
    <w:locked/>
    <w:rsid w:val="00C45907"/>
    <w:rPr>
      <w:lang w:eastAsia="en-US"/>
    </w:rPr>
  </w:style>
  <w:style w:type="character" w:styleId="ac">
    <w:name w:val="annotation reference"/>
    <w:unhideWhenUsed/>
    <w:rsid w:val="00AF77B0"/>
    <w:rPr>
      <w:sz w:val="16"/>
      <w:szCs w:val="16"/>
    </w:rPr>
  </w:style>
  <w:style w:type="paragraph" w:styleId="ad">
    <w:name w:val="annotation text"/>
    <w:basedOn w:val="a"/>
    <w:link w:val="Char4"/>
    <w:uiPriority w:val="99"/>
    <w:unhideWhenUsed/>
    <w:rsid w:val="00AF77B0"/>
  </w:style>
  <w:style w:type="character" w:customStyle="1" w:styleId="Char4">
    <w:name w:val="批注文字 Char"/>
    <w:basedOn w:val="a0"/>
    <w:link w:val="ad"/>
    <w:uiPriority w:val="99"/>
    <w:rsid w:val="00AF77B0"/>
    <w:rPr>
      <w:lang w:eastAsia="en-US"/>
    </w:rPr>
  </w:style>
  <w:style w:type="character" w:styleId="ae">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BF5F9A"/>
    <w:rPr>
      <w:b/>
      <w:position w:val="6"/>
      <w:sz w:val="16"/>
    </w:rPr>
  </w:style>
  <w:style w:type="paragraph" w:styleId="af">
    <w:name w:val="annotation subject"/>
    <w:basedOn w:val="ad"/>
    <w:next w:val="ad"/>
    <w:link w:val="Char5"/>
    <w:unhideWhenUsed/>
    <w:rsid w:val="00AF77B0"/>
    <w:rPr>
      <w:b/>
      <w:bCs/>
    </w:rPr>
  </w:style>
  <w:style w:type="character" w:customStyle="1" w:styleId="Char5">
    <w:name w:val="批注主题 Char"/>
    <w:basedOn w:val="Char4"/>
    <w:link w:val="af"/>
    <w:rsid w:val="00AF77B0"/>
    <w:rPr>
      <w:b/>
      <w:bCs/>
      <w:lang w:eastAsia="en-US"/>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BF5F9A"/>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AF77B0"/>
    <w:rPr>
      <w:sz w:val="16"/>
    </w:rPr>
  </w:style>
  <w:style w:type="paragraph" w:styleId="22">
    <w:name w:val="index 2"/>
    <w:basedOn w:val="11"/>
    <w:rsid w:val="00BF5F9A"/>
    <w:pPr>
      <w:ind w:left="284"/>
    </w:pPr>
  </w:style>
  <w:style w:type="paragraph" w:styleId="11">
    <w:name w:val="index 1"/>
    <w:basedOn w:val="a"/>
    <w:rsid w:val="00BF5F9A"/>
    <w:pPr>
      <w:keepLines/>
      <w:spacing w:after="0"/>
    </w:pPr>
  </w:style>
  <w:style w:type="paragraph" w:styleId="af1">
    <w:name w:val="List Number"/>
    <w:basedOn w:val="a5"/>
    <w:rsid w:val="00BF5F9A"/>
  </w:style>
  <w:style w:type="paragraph" w:styleId="af2">
    <w:name w:val="List Bullet"/>
    <w:basedOn w:val="a5"/>
    <w:rsid w:val="00BF5F9A"/>
  </w:style>
  <w:style w:type="character" w:styleId="af3">
    <w:name w:val="page number"/>
    <w:rsid w:val="00AF77B0"/>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5">
    <w:name w:val="Emphasis"/>
    <w:qFormat/>
    <w:rsid w:val="00AF77B0"/>
    <w:rPr>
      <w:i/>
      <w:iCs/>
    </w:rPr>
  </w:style>
  <w:style w:type="character" w:styleId="af6">
    <w:name w:val="Intense Emphasis"/>
    <w:uiPriority w:val="21"/>
    <w:qFormat/>
    <w:rsid w:val="00AF77B0"/>
    <w:rPr>
      <w:b/>
      <w:bCs/>
      <w:i/>
      <w:iCs/>
      <w:color w:val="4F81BD"/>
    </w:rPr>
  </w:style>
  <w:style w:type="paragraph" w:styleId="af7">
    <w:name w:val="Revision"/>
    <w:hidden/>
    <w:uiPriority w:val="99"/>
    <w:semiHidden/>
    <w:rsid w:val="00AF77B0"/>
    <w:rPr>
      <w:rFonts w:eastAsia="宋体"/>
      <w:lang w:eastAsia="en-US"/>
    </w:rPr>
  </w:style>
  <w:style w:type="paragraph" w:styleId="af8">
    <w:name w:val="Plain Text"/>
    <w:basedOn w:val="a"/>
    <w:link w:val="Char8"/>
    <w:rsid w:val="00AF77B0"/>
    <w:rPr>
      <w:rFonts w:ascii="Courier New" w:hAnsi="Courier New"/>
      <w:lang w:val="nb-NO" w:eastAsia="x-none"/>
    </w:rPr>
  </w:style>
  <w:style w:type="character" w:customStyle="1" w:styleId="Char8">
    <w:name w:val="纯文本 Char"/>
    <w:basedOn w:val="a0"/>
    <w:link w:val="af8"/>
    <w:rsid w:val="00AF77B0"/>
    <w:rPr>
      <w:rFonts w:ascii="Courier New" w:hAnsi="Courier New"/>
      <w:lang w:val="nb-NO" w:eastAsia="x-none"/>
    </w:rPr>
  </w:style>
  <w:style w:type="character" w:styleId="af9">
    <w:name w:val="Strong"/>
    <w:qFormat/>
    <w:rsid w:val="00AF77B0"/>
    <w:rPr>
      <w:b/>
      <w:bCs/>
    </w:rPr>
  </w:style>
  <w:style w:type="character" w:styleId="HTML">
    <w:name w:val="HTML Typewriter"/>
    <w:rsid w:val="00AF77B0"/>
    <w:rPr>
      <w:rFonts w:ascii="Courier New" w:eastAsia="Times New Roman" w:hAnsi="Courier New" w:cs="Courier New"/>
      <w:sz w:val="20"/>
      <w:szCs w:val="20"/>
    </w:rPr>
  </w:style>
  <w:style w:type="paragraph" w:customStyle="1" w:styleId="tal0">
    <w:name w:val="tal"/>
    <w:basedOn w:val="a"/>
    <w:rsid w:val="00AF77B0"/>
    <w:pPr>
      <w:spacing w:before="100" w:beforeAutospacing="1" w:after="100" w:afterAutospacing="1"/>
    </w:pPr>
    <w:rPr>
      <w:rFonts w:ascii="宋体" w:eastAsia="宋体" w:hAnsi="宋体" w:cs="宋体"/>
      <w:sz w:val="24"/>
      <w:szCs w:val="24"/>
      <w:lang w:val="en-US" w:eastAsia="zh-CN"/>
    </w:rPr>
  </w:style>
  <w:style w:type="paragraph" w:customStyle="1" w:styleId="afa">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b">
    <w:name w:val="endnote text"/>
    <w:basedOn w:val="a"/>
    <w:link w:val="Char9"/>
    <w:rsid w:val="00AF77B0"/>
    <w:pPr>
      <w:snapToGrid w:val="0"/>
    </w:pPr>
    <w:rPr>
      <w:lang w:eastAsia="x-none"/>
    </w:rPr>
  </w:style>
  <w:style w:type="character" w:customStyle="1" w:styleId="Char9">
    <w:name w:val="尾注文本 Char"/>
    <w:basedOn w:val="a0"/>
    <w:link w:val="afb"/>
    <w:rsid w:val="00AF77B0"/>
    <w:rPr>
      <w:lang w:eastAsia="x-none"/>
    </w:rPr>
  </w:style>
  <w:style w:type="paragraph" w:customStyle="1" w:styleId="afc">
    <w:name w:val="変更箇所"/>
    <w:hidden/>
    <w:semiHidden/>
    <w:rsid w:val="00AF77B0"/>
    <w:rPr>
      <w:rFonts w:eastAsia="MS Mincho"/>
      <w:lang w:eastAsia="en-US"/>
    </w:rPr>
  </w:style>
  <w:style w:type="character" w:styleId="afd">
    <w:name w:val="Placeholder Text"/>
    <w:uiPriority w:val="99"/>
    <w:semiHidden/>
    <w:rsid w:val="00AF77B0"/>
    <w:rPr>
      <w:color w:val="808080"/>
    </w:rPr>
  </w:style>
  <w:style w:type="paragraph" w:styleId="TOC">
    <w:name w:val="TOC Heading"/>
    <w:basedOn w:val="1"/>
    <w:next w:val="a"/>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styleId="afe">
    <w:name w:val="Body Text"/>
    <w:basedOn w:val="a"/>
    <w:link w:val="Chara"/>
    <w:uiPriority w:val="99"/>
    <w:rsid w:val="00AF77B0"/>
    <w:pPr>
      <w:spacing w:after="120"/>
    </w:pPr>
    <w:rPr>
      <w:rFonts w:eastAsia="宋体"/>
    </w:rPr>
  </w:style>
  <w:style w:type="character" w:customStyle="1" w:styleId="Chara">
    <w:name w:val="正文文本 Char"/>
    <w:basedOn w:val="a0"/>
    <w:link w:val="afe"/>
    <w:uiPriority w:val="99"/>
    <w:rsid w:val="00AF77B0"/>
    <w:rPr>
      <w:rFonts w:eastAsia="宋体"/>
      <w:lang w:eastAsia="en-US"/>
    </w:rPr>
  </w:style>
  <w:style w:type="paragraph" w:customStyle="1" w:styleId="tah0">
    <w:name w:val="tah"/>
    <w:basedOn w:val="a"/>
    <w:rsid w:val="00C45907"/>
    <w:pPr>
      <w:keepNext/>
      <w:jc w:val="center"/>
    </w:pPr>
    <w:rPr>
      <w:rFonts w:ascii="Arial" w:eastAsia="PMingLiU" w:hAnsi="Arial" w:cs="Arial"/>
      <w:b/>
      <w:bCs/>
      <w:sz w:val="18"/>
      <w:szCs w:val="18"/>
      <w:lang w:eastAsia="zh-TW"/>
    </w:rPr>
  </w:style>
  <w:style w:type="paragraph" w:customStyle="1" w:styleId="tac0">
    <w:name w:val="tac"/>
    <w:basedOn w:val="a"/>
    <w:rsid w:val="00C45907"/>
    <w:pPr>
      <w:keepNext/>
      <w:jc w:val="center"/>
    </w:pPr>
    <w:rPr>
      <w:rFonts w:ascii="Arial" w:eastAsia="PMingLiU" w:hAnsi="Arial" w:cs="Arial"/>
      <w:sz w:val="18"/>
      <w:szCs w:val="18"/>
      <w:lang w:eastAsia="zh-TW"/>
    </w:rPr>
  </w:style>
  <w:style w:type="table" w:customStyle="1" w:styleId="TableGrid71">
    <w:name w:val="Table Grid71"/>
    <w:basedOn w:val="a1"/>
    <w:next w:val="a7"/>
    <w:uiPriority w:val="39"/>
    <w:rsid w:val="002C03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1"/>
    <w:next w:val="a7"/>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7"/>
    <w:uiPriority w:val="39"/>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List 2"/>
    <w:basedOn w:val="a5"/>
    <w:rsid w:val="00BF5F9A"/>
    <w:pPr>
      <w:ind w:left="851"/>
    </w:pPr>
  </w:style>
  <w:style w:type="paragraph" w:styleId="23">
    <w:name w:val="List Number 2"/>
    <w:basedOn w:val="af1"/>
    <w:rsid w:val="00BF5F9A"/>
    <w:pPr>
      <w:ind w:left="851"/>
    </w:pPr>
  </w:style>
  <w:style w:type="paragraph" w:styleId="24">
    <w:name w:val="List Bullet 2"/>
    <w:basedOn w:val="af2"/>
    <w:rsid w:val="00BF5F9A"/>
    <w:pPr>
      <w:ind w:left="851"/>
    </w:pPr>
  </w:style>
  <w:style w:type="paragraph" w:styleId="32">
    <w:name w:val="List Bullet 3"/>
    <w:basedOn w:val="24"/>
    <w:rsid w:val="00BF5F9A"/>
    <w:pPr>
      <w:ind w:left="1135"/>
    </w:pPr>
  </w:style>
  <w:style w:type="paragraph" w:styleId="31">
    <w:name w:val="List 3"/>
    <w:basedOn w:val="21"/>
    <w:rsid w:val="00BF5F9A"/>
    <w:pPr>
      <w:ind w:left="1135"/>
    </w:pPr>
  </w:style>
  <w:style w:type="paragraph" w:styleId="41">
    <w:name w:val="List 4"/>
    <w:basedOn w:val="31"/>
    <w:rsid w:val="00BF5F9A"/>
    <w:pPr>
      <w:ind w:left="1418"/>
    </w:pPr>
  </w:style>
  <w:style w:type="paragraph" w:styleId="51">
    <w:name w:val="List 5"/>
    <w:basedOn w:val="41"/>
    <w:rsid w:val="00BF5F9A"/>
    <w:pPr>
      <w:ind w:left="1702"/>
    </w:pPr>
  </w:style>
  <w:style w:type="paragraph" w:styleId="42">
    <w:name w:val="List Bullet 4"/>
    <w:basedOn w:val="32"/>
    <w:rsid w:val="00BF5F9A"/>
    <w:pPr>
      <w:ind w:left="1418"/>
    </w:pPr>
  </w:style>
  <w:style w:type="paragraph" w:styleId="52">
    <w:name w:val="List Bullet 5"/>
    <w:basedOn w:val="42"/>
    <w:rsid w:val="00BF5F9A"/>
    <w:pPr>
      <w:ind w:left="1702"/>
    </w:pPr>
  </w:style>
  <w:style w:type="paragraph" w:customStyle="1" w:styleId="CRCoverPage">
    <w:name w:val="CR Cover Page"/>
    <w:link w:val="CRCoverPageChar"/>
    <w:qFormat/>
    <w:rsid w:val="00E335AD"/>
    <w:pPr>
      <w:spacing w:after="120"/>
    </w:pPr>
    <w:rPr>
      <w:rFonts w:ascii="Arial" w:hAnsi="Arial"/>
      <w:lang w:eastAsia="en-US"/>
    </w:rPr>
  </w:style>
  <w:style w:type="paragraph" w:customStyle="1" w:styleId="tdoc-header">
    <w:name w:val="tdoc-header"/>
    <w:rsid w:val="00E335AD"/>
    <w:rPr>
      <w:rFonts w:ascii="Arial" w:hAnsi="Arial"/>
      <w:noProof/>
      <w:sz w:val="24"/>
      <w:lang w:eastAsia="en-US"/>
    </w:rPr>
  </w:style>
  <w:style w:type="paragraph" w:customStyle="1" w:styleId="msonormal0">
    <w:name w:val="msonormal"/>
    <w:basedOn w:val="a"/>
    <w:rsid w:val="00E335AD"/>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E335AD"/>
    <w:rPr>
      <w:rFonts w:ascii="Times New Roman" w:hAnsi="Times New Roman"/>
      <w:color w:val="000000"/>
      <w:lang w:val="en-GB" w:eastAsia="ja-JP"/>
    </w:rPr>
  </w:style>
  <w:style w:type="table" w:customStyle="1" w:styleId="TableGrid1">
    <w:name w:val="Table Grid1"/>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E71E7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basedOn w:val="a"/>
    <w:uiPriority w:val="99"/>
    <w:unhideWhenUsed/>
    <w:rsid w:val="00E45BCD"/>
    <w:pPr>
      <w:overflowPunct/>
      <w:autoSpaceDE/>
      <w:autoSpaceDN/>
      <w:adjustRightInd/>
      <w:spacing w:before="100" w:beforeAutospacing="1" w:after="100" w:afterAutospacing="1"/>
      <w:textAlignment w:val="auto"/>
    </w:pPr>
    <w:rPr>
      <w:sz w:val="24"/>
      <w:szCs w:val="24"/>
      <w:lang w:val="fr-FR" w:eastAsia="fr-FR"/>
    </w:rPr>
  </w:style>
  <w:style w:type="character" w:customStyle="1" w:styleId="FooterChar1">
    <w:name w:val="Footer Char1"/>
    <w:aliases w:val="footer odd Char1,footer Char1,fo Char1,pie de página Char1"/>
    <w:basedOn w:val="a0"/>
    <w:uiPriority w:val="99"/>
    <w:semiHidden/>
    <w:rsid w:val="00E45BCD"/>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E45BCD"/>
    <w:rPr>
      <w:rFonts w:asciiTheme="majorHAnsi" w:eastAsiaTheme="majorEastAsia" w:hAnsiTheme="majorHAnsi" w:cstheme="majorBidi"/>
      <w:i/>
      <w:iCs/>
      <w:color w:val="2F5496" w:themeColor="accent1" w:themeShade="BF"/>
      <w:lang w:val="en-GB" w:eastAsia="en-US"/>
    </w:rPr>
  </w:style>
  <w:style w:type="character" w:customStyle="1" w:styleId="CRCoverPageChar">
    <w:name w:val="CR Cover Page Char"/>
    <w:link w:val="CRCoverPage"/>
    <w:qFormat/>
    <w:rsid w:val="006D12B7"/>
    <w:rPr>
      <w:rFonts w:ascii="Arial"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F5F9A"/>
    <w:pPr>
      <w:overflowPunct w:val="0"/>
      <w:autoSpaceDE w:val="0"/>
      <w:autoSpaceDN w:val="0"/>
      <w:adjustRightInd w:val="0"/>
      <w:spacing w:after="180"/>
      <w:textAlignment w:val="baseline"/>
    </w:pPr>
  </w:style>
  <w:style w:type="paragraph" w:styleId="1">
    <w:name w:val="heading 1"/>
    <w:next w:val="a"/>
    <w:link w:val="1Char"/>
    <w:qFormat/>
    <w:rsid w:val="00BF5F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BF5F9A"/>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Char"/>
    <w:qFormat/>
    <w:rsid w:val="00BF5F9A"/>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qFormat/>
    <w:rsid w:val="00BF5F9A"/>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
    <w:link w:val="5Char"/>
    <w:qFormat/>
    <w:rsid w:val="00BF5F9A"/>
    <w:pPr>
      <w:ind w:left="1701" w:hanging="1701"/>
      <w:outlineLvl w:val="4"/>
    </w:pPr>
    <w:rPr>
      <w:sz w:val="22"/>
    </w:rPr>
  </w:style>
  <w:style w:type="paragraph" w:styleId="6">
    <w:name w:val="heading 6"/>
    <w:basedOn w:val="H6"/>
    <w:next w:val="a"/>
    <w:link w:val="6Char"/>
    <w:qFormat/>
    <w:rsid w:val="00BF5F9A"/>
    <w:pPr>
      <w:outlineLvl w:val="5"/>
    </w:pPr>
  </w:style>
  <w:style w:type="paragraph" w:styleId="7">
    <w:name w:val="heading 7"/>
    <w:basedOn w:val="H6"/>
    <w:next w:val="a"/>
    <w:link w:val="7Char"/>
    <w:qFormat/>
    <w:rsid w:val="00BF5F9A"/>
    <w:pPr>
      <w:outlineLvl w:val="6"/>
    </w:pPr>
  </w:style>
  <w:style w:type="paragraph" w:styleId="8">
    <w:name w:val="heading 8"/>
    <w:basedOn w:val="1"/>
    <w:next w:val="a"/>
    <w:link w:val="8Char"/>
    <w:qFormat/>
    <w:rsid w:val="00BF5F9A"/>
    <w:pPr>
      <w:ind w:left="0" w:firstLine="0"/>
      <w:outlineLvl w:val="7"/>
    </w:pPr>
  </w:style>
  <w:style w:type="paragraph" w:styleId="9">
    <w:name w:val="heading 9"/>
    <w:basedOn w:val="8"/>
    <w:next w:val="a"/>
    <w:link w:val="9Char"/>
    <w:qFormat/>
    <w:rsid w:val="00BF5F9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AF77B0"/>
    <w:rPr>
      <w:rFonts w:ascii="Arial" w:hAnsi="Arial"/>
      <w:sz w:val="36"/>
    </w:rPr>
  </w:style>
  <w:style w:type="character" w:customStyle="1" w:styleId="2Char">
    <w:name w:val="标题 2 Char"/>
    <w:link w:val="2"/>
    <w:rsid w:val="00AF77B0"/>
    <w:rPr>
      <w:rFonts w:ascii="Arial" w:hAnsi="Arial"/>
      <w:sz w:val="32"/>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AF77B0"/>
    <w:rPr>
      <w:rFonts w:ascii="Arial"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AF77B0"/>
    <w:rPr>
      <w:rFonts w:ascii="Arial" w:hAnsi="Arial"/>
      <w:sz w:val="24"/>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AF77B0"/>
    <w:rPr>
      <w:rFonts w:ascii="Arial" w:hAnsi="Arial"/>
      <w:sz w:val="22"/>
    </w:rPr>
  </w:style>
  <w:style w:type="paragraph" w:customStyle="1" w:styleId="H6">
    <w:name w:val="H6"/>
    <w:basedOn w:val="5"/>
    <w:next w:val="a"/>
    <w:link w:val="H6Char"/>
    <w:rsid w:val="00BF5F9A"/>
    <w:pPr>
      <w:ind w:left="1985" w:hanging="1985"/>
      <w:outlineLvl w:val="9"/>
    </w:pPr>
    <w:rPr>
      <w:sz w:val="20"/>
    </w:rPr>
  </w:style>
  <w:style w:type="character" w:customStyle="1" w:styleId="H6Char">
    <w:name w:val="H6 Char"/>
    <w:link w:val="H6"/>
    <w:qFormat/>
    <w:rsid w:val="00AF77B0"/>
    <w:rPr>
      <w:rFonts w:ascii="Arial" w:hAnsi="Arial"/>
    </w:rPr>
  </w:style>
  <w:style w:type="character" w:customStyle="1" w:styleId="6Char">
    <w:name w:val="标题 6 Char"/>
    <w:link w:val="6"/>
    <w:rsid w:val="00AF77B0"/>
    <w:rPr>
      <w:rFonts w:ascii="Arial" w:hAnsi="Arial"/>
    </w:rPr>
  </w:style>
  <w:style w:type="character" w:customStyle="1" w:styleId="7Char">
    <w:name w:val="标题 7 Char"/>
    <w:link w:val="7"/>
    <w:rsid w:val="00AF77B0"/>
    <w:rPr>
      <w:rFonts w:ascii="Arial" w:hAnsi="Arial"/>
    </w:rPr>
  </w:style>
  <w:style w:type="character" w:customStyle="1" w:styleId="8Char">
    <w:name w:val="标题 8 Char"/>
    <w:link w:val="8"/>
    <w:rsid w:val="00AF77B0"/>
    <w:rPr>
      <w:rFonts w:ascii="Arial" w:hAnsi="Arial"/>
      <w:sz w:val="36"/>
    </w:rPr>
  </w:style>
  <w:style w:type="character" w:customStyle="1" w:styleId="9Char">
    <w:name w:val="标题 9 Char"/>
    <w:link w:val="9"/>
    <w:rsid w:val="00AF77B0"/>
    <w:rPr>
      <w:rFonts w:ascii="Arial" w:hAnsi="Arial"/>
      <w:sz w:val="36"/>
    </w:rPr>
  </w:style>
  <w:style w:type="paragraph" w:styleId="90">
    <w:name w:val="toc 9"/>
    <w:basedOn w:val="80"/>
    <w:uiPriority w:val="39"/>
    <w:rsid w:val="00BF5F9A"/>
    <w:pPr>
      <w:ind w:left="1418" w:hanging="1418"/>
    </w:pPr>
  </w:style>
  <w:style w:type="paragraph" w:styleId="80">
    <w:name w:val="toc 8"/>
    <w:basedOn w:val="10"/>
    <w:uiPriority w:val="39"/>
    <w:rsid w:val="00BF5F9A"/>
    <w:pPr>
      <w:spacing w:before="180"/>
      <w:ind w:left="2693" w:hanging="2693"/>
    </w:pPr>
    <w:rPr>
      <w:b/>
    </w:rPr>
  </w:style>
  <w:style w:type="paragraph" w:styleId="10">
    <w:name w:val="toc 1"/>
    <w:uiPriority w:val="39"/>
    <w:rsid w:val="00BF5F9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link w:val="EQChar"/>
    <w:rsid w:val="00BF5F9A"/>
    <w:pPr>
      <w:keepLines/>
      <w:tabs>
        <w:tab w:val="center" w:pos="4536"/>
        <w:tab w:val="right" w:pos="9072"/>
      </w:tabs>
    </w:pPr>
    <w:rPr>
      <w:noProof/>
    </w:rPr>
  </w:style>
  <w:style w:type="character" w:customStyle="1" w:styleId="EQChar">
    <w:name w:val="EQ Char"/>
    <w:link w:val="EQ"/>
    <w:qFormat/>
    <w:rsid w:val="00AF77B0"/>
    <w:rPr>
      <w:noProof/>
    </w:rPr>
  </w:style>
  <w:style w:type="character" w:customStyle="1" w:styleId="ZGSM">
    <w:name w:val="ZGSM"/>
    <w:rsid w:val="00BF5F9A"/>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BF5F9A"/>
    <w:pPr>
      <w:widowControl w:val="0"/>
      <w:overflowPunct w:val="0"/>
      <w:autoSpaceDE w:val="0"/>
      <w:autoSpaceDN w:val="0"/>
      <w:adjustRightInd w:val="0"/>
      <w:textAlignment w:val="baseline"/>
    </w:pPr>
    <w:rPr>
      <w:rFonts w:ascii="Arial" w:hAnsi="Arial"/>
      <w:b/>
      <w:noProof/>
      <w:sz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AF77B0"/>
    <w:rPr>
      <w:rFonts w:ascii="Arial" w:hAnsi="Arial"/>
      <w:b/>
      <w:noProof/>
      <w:sz w:val="18"/>
    </w:rPr>
  </w:style>
  <w:style w:type="paragraph" w:customStyle="1" w:styleId="ZD">
    <w:name w:val="ZD"/>
    <w:rsid w:val="00BF5F9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BF5F9A"/>
    <w:pPr>
      <w:ind w:left="1701" w:hanging="1701"/>
    </w:pPr>
  </w:style>
  <w:style w:type="paragraph" w:styleId="40">
    <w:name w:val="toc 4"/>
    <w:basedOn w:val="30"/>
    <w:uiPriority w:val="39"/>
    <w:rsid w:val="00BF5F9A"/>
    <w:pPr>
      <w:ind w:left="1418" w:hanging="1418"/>
    </w:pPr>
  </w:style>
  <w:style w:type="paragraph" w:styleId="30">
    <w:name w:val="toc 3"/>
    <w:basedOn w:val="20"/>
    <w:uiPriority w:val="39"/>
    <w:rsid w:val="00BF5F9A"/>
    <w:pPr>
      <w:ind w:left="1134" w:hanging="1134"/>
    </w:pPr>
  </w:style>
  <w:style w:type="paragraph" w:styleId="20">
    <w:name w:val="toc 2"/>
    <w:basedOn w:val="10"/>
    <w:uiPriority w:val="39"/>
    <w:rsid w:val="00BF5F9A"/>
    <w:pPr>
      <w:keepNext w:val="0"/>
      <w:spacing w:before="0"/>
      <w:ind w:left="851" w:hanging="851"/>
    </w:pPr>
    <w:rPr>
      <w:sz w:val="20"/>
    </w:rPr>
  </w:style>
  <w:style w:type="paragraph" w:styleId="a4">
    <w:name w:val="footer"/>
    <w:aliases w:val="footer odd,footer,fo,pie de página"/>
    <w:basedOn w:val="a3"/>
    <w:link w:val="Char0"/>
    <w:rsid w:val="00BF5F9A"/>
    <w:pPr>
      <w:jc w:val="center"/>
    </w:pPr>
    <w:rPr>
      <w:i/>
    </w:rPr>
  </w:style>
  <w:style w:type="character" w:customStyle="1" w:styleId="Char0">
    <w:name w:val="页脚 Char"/>
    <w:aliases w:val="footer odd Char,footer Char,fo Char,pie de página Char"/>
    <w:link w:val="a4"/>
    <w:qFormat/>
    <w:rsid w:val="00AF77B0"/>
    <w:rPr>
      <w:rFonts w:ascii="Arial" w:hAnsi="Arial"/>
      <w:b/>
      <w:i/>
      <w:noProof/>
      <w:sz w:val="18"/>
    </w:rPr>
  </w:style>
  <w:style w:type="paragraph" w:customStyle="1" w:styleId="TT">
    <w:name w:val="TT"/>
    <w:basedOn w:val="1"/>
    <w:next w:val="a"/>
    <w:rsid w:val="00BF5F9A"/>
    <w:pPr>
      <w:outlineLvl w:val="9"/>
    </w:pPr>
  </w:style>
  <w:style w:type="paragraph" w:customStyle="1" w:styleId="NF">
    <w:name w:val="NF"/>
    <w:basedOn w:val="NO"/>
    <w:rsid w:val="00BF5F9A"/>
    <w:pPr>
      <w:keepNext/>
      <w:spacing w:after="0"/>
    </w:pPr>
    <w:rPr>
      <w:rFonts w:ascii="Arial" w:hAnsi="Arial"/>
      <w:sz w:val="18"/>
    </w:rPr>
  </w:style>
  <w:style w:type="paragraph" w:customStyle="1" w:styleId="NO">
    <w:name w:val="NO"/>
    <w:basedOn w:val="a"/>
    <w:link w:val="NOChar"/>
    <w:rsid w:val="00BF5F9A"/>
    <w:pPr>
      <w:keepLines/>
      <w:ind w:left="1135" w:hanging="851"/>
    </w:pPr>
  </w:style>
  <w:style w:type="character" w:customStyle="1" w:styleId="NOChar">
    <w:name w:val="NO Char"/>
    <w:link w:val="NO"/>
    <w:qFormat/>
    <w:rsid w:val="00AF77B0"/>
  </w:style>
  <w:style w:type="paragraph" w:customStyle="1" w:styleId="PL">
    <w:name w:val="PL"/>
    <w:link w:val="PLChar"/>
    <w:rsid w:val="00BF5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AF77B0"/>
    <w:rPr>
      <w:rFonts w:ascii="Courier New" w:hAnsi="Courier New"/>
      <w:noProof/>
      <w:sz w:val="16"/>
    </w:rPr>
  </w:style>
  <w:style w:type="paragraph" w:customStyle="1" w:styleId="TAR">
    <w:name w:val="TAR"/>
    <w:basedOn w:val="TAL"/>
    <w:rsid w:val="00BF5F9A"/>
    <w:pPr>
      <w:jc w:val="right"/>
    </w:pPr>
  </w:style>
  <w:style w:type="paragraph" w:customStyle="1" w:styleId="TAL">
    <w:name w:val="TAL"/>
    <w:basedOn w:val="a"/>
    <w:link w:val="TALChar"/>
    <w:rsid w:val="00BF5F9A"/>
    <w:pPr>
      <w:keepNext/>
      <w:keepLines/>
      <w:spacing w:after="0"/>
    </w:pPr>
    <w:rPr>
      <w:rFonts w:ascii="Arial" w:hAnsi="Arial"/>
      <w:sz w:val="18"/>
    </w:rPr>
  </w:style>
  <w:style w:type="character" w:customStyle="1" w:styleId="TALChar">
    <w:name w:val="TAL Char"/>
    <w:link w:val="TAL"/>
    <w:qFormat/>
    <w:rsid w:val="00AF77B0"/>
    <w:rPr>
      <w:rFonts w:ascii="Arial" w:hAnsi="Arial"/>
      <w:sz w:val="18"/>
    </w:rPr>
  </w:style>
  <w:style w:type="paragraph" w:customStyle="1" w:styleId="TAH">
    <w:name w:val="TAH"/>
    <w:basedOn w:val="TAC"/>
    <w:link w:val="TAHCar"/>
    <w:rsid w:val="00BF5F9A"/>
    <w:rPr>
      <w:b/>
    </w:rPr>
  </w:style>
  <w:style w:type="paragraph" w:customStyle="1" w:styleId="TAC">
    <w:name w:val="TAC"/>
    <w:basedOn w:val="TAL"/>
    <w:link w:val="TACChar"/>
    <w:rsid w:val="00BF5F9A"/>
    <w:pPr>
      <w:jc w:val="center"/>
    </w:pPr>
  </w:style>
  <w:style w:type="character" w:customStyle="1" w:styleId="TACChar">
    <w:name w:val="TAC Char"/>
    <w:link w:val="TAC"/>
    <w:qFormat/>
    <w:rsid w:val="00AF77B0"/>
    <w:rPr>
      <w:rFonts w:ascii="Arial" w:hAnsi="Arial"/>
      <w:sz w:val="18"/>
    </w:rPr>
  </w:style>
  <w:style w:type="character" w:customStyle="1" w:styleId="TAHCar">
    <w:name w:val="TAH Car"/>
    <w:link w:val="TAH"/>
    <w:qFormat/>
    <w:rsid w:val="00AF77B0"/>
    <w:rPr>
      <w:rFonts w:ascii="Arial" w:hAnsi="Arial"/>
      <w:b/>
      <w:sz w:val="18"/>
    </w:rPr>
  </w:style>
  <w:style w:type="paragraph" w:customStyle="1" w:styleId="LD">
    <w:name w:val="LD"/>
    <w:rsid w:val="00BF5F9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ar"/>
    <w:rsid w:val="00BF5F9A"/>
    <w:pPr>
      <w:keepLines/>
      <w:ind w:left="1702" w:hanging="1418"/>
    </w:pPr>
  </w:style>
  <w:style w:type="character" w:customStyle="1" w:styleId="EXCar">
    <w:name w:val="EX Car"/>
    <w:link w:val="EX"/>
    <w:rsid w:val="00AF77B0"/>
  </w:style>
  <w:style w:type="paragraph" w:customStyle="1" w:styleId="FP">
    <w:name w:val="FP"/>
    <w:basedOn w:val="a"/>
    <w:rsid w:val="00BF5F9A"/>
    <w:pPr>
      <w:spacing w:after="0"/>
    </w:pPr>
  </w:style>
  <w:style w:type="paragraph" w:customStyle="1" w:styleId="NW">
    <w:name w:val="NW"/>
    <w:basedOn w:val="NO"/>
    <w:rsid w:val="00BF5F9A"/>
    <w:pPr>
      <w:spacing w:after="0"/>
    </w:pPr>
  </w:style>
  <w:style w:type="paragraph" w:customStyle="1" w:styleId="EW">
    <w:name w:val="EW"/>
    <w:basedOn w:val="EX"/>
    <w:rsid w:val="00BF5F9A"/>
    <w:pPr>
      <w:spacing w:after="0"/>
    </w:pPr>
  </w:style>
  <w:style w:type="paragraph" w:customStyle="1" w:styleId="B1">
    <w:name w:val="B1"/>
    <w:basedOn w:val="a5"/>
    <w:link w:val="B1Char"/>
    <w:rsid w:val="00BF5F9A"/>
  </w:style>
  <w:style w:type="paragraph" w:styleId="a5">
    <w:name w:val="List"/>
    <w:basedOn w:val="a"/>
    <w:rsid w:val="00BF5F9A"/>
    <w:pPr>
      <w:ind w:left="568" w:hanging="284"/>
    </w:pPr>
  </w:style>
  <w:style w:type="character" w:customStyle="1" w:styleId="B1Char">
    <w:name w:val="B1 Char"/>
    <w:link w:val="B1"/>
    <w:qFormat/>
    <w:rsid w:val="00AF77B0"/>
  </w:style>
  <w:style w:type="paragraph" w:styleId="60">
    <w:name w:val="toc 6"/>
    <w:basedOn w:val="50"/>
    <w:next w:val="a"/>
    <w:uiPriority w:val="39"/>
    <w:rsid w:val="00BF5F9A"/>
    <w:pPr>
      <w:ind w:left="1985" w:hanging="1985"/>
    </w:pPr>
  </w:style>
  <w:style w:type="paragraph" w:styleId="70">
    <w:name w:val="toc 7"/>
    <w:basedOn w:val="60"/>
    <w:next w:val="a"/>
    <w:uiPriority w:val="39"/>
    <w:rsid w:val="00BF5F9A"/>
    <w:pPr>
      <w:ind w:left="2268" w:hanging="2268"/>
    </w:pPr>
  </w:style>
  <w:style w:type="paragraph" w:customStyle="1" w:styleId="EditorsNote">
    <w:name w:val="Editor's Note"/>
    <w:aliases w:val="EN"/>
    <w:basedOn w:val="NO"/>
    <w:link w:val="EditorsNoteCarCar"/>
    <w:rsid w:val="00BF5F9A"/>
    <w:rPr>
      <w:color w:val="FF0000"/>
    </w:rPr>
  </w:style>
  <w:style w:type="character" w:customStyle="1" w:styleId="EditorsNoteCarCar">
    <w:name w:val="Editor's Note Car Car"/>
    <w:link w:val="EditorsNote"/>
    <w:qFormat/>
    <w:rsid w:val="00AF77B0"/>
    <w:rPr>
      <w:color w:val="FF0000"/>
    </w:rPr>
  </w:style>
  <w:style w:type="paragraph" w:customStyle="1" w:styleId="TH">
    <w:name w:val="TH"/>
    <w:basedOn w:val="a"/>
    <w:link w:val="THChar"/>
    <w:rsid w:val="00BF5F9A"/>
    <w:pPr>
      <w:keepNext/>
      <w:keepLines/>
      <w:spacing w:before="60"/>
      <w:jc w:val="center"/>
    </w:pPr>
    <w:rPr>
      <w:rFonts w:ascii="Arial" w:hAnsi="Arial"/>
      <w:b/>
    </w:rPr>
  </w:style>
  <w:style w:type="character" w:customStyle="1" w:styleId="THChar">
    <w:name w:val="TH Char"/>
    <w:link w:val="TH"/>
    <w:qFormat/>
    <w:rsid w:val="00136C94"/>
    <w:rPr>
      <w:rFonts w:ascii="Arial" w:hAnsi="Arial"/>
      <w:b/>
    </w:rPr>
  </w:style>
  <w:style w:type="paragraph" w:customStyle="1" w:styleId="ZA">
    <w:name w:val="ZA"/>
    <w:link w:val="ZAChar"/>
    <w:rsid w:val="00BF5F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character" w:customStyle="1" w:styleId="ZAChar">
    <w:name w:val="ZA Char"/>
    <w:basedOn w:val="a0"/>
    <w:link w:val="ZA"/>
    <w:rsid w:val="00136C94"/>
    <w:rPr>
      <w:rFonts w:ascii="Arial" w:hAnsi="Arial"/>
      <w:noProof/>
      <w:sz w:val="40"/>
    </w:rPr>
  </w:style>
  <w:style w:type="paragraph" w:customStyle="1" w:styleId="ZB">
    <w:name w:val="ZB"/>
    <w:rsid w:val="00BF5F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F5F9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F5F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F5F9A"/>
    <w:pPr>
      <w:ind w:left="851" w:hanging="851"/>
    </w:pPr>
  </w:style>
  <w:style w:type="character" w:customStyle="1" w:styleId="TANChar">
    <w:name w:val="TAN Char"/>
    <w:link w:val="TAN"/>
    <w:qFormat/>
    <w:rsid w:val="00AF77B0"/>
    <w:rPr>
      <w:rFonts w:ascii="Arial" w:hAnsi="Arial"/>
      <w:sz w:val="18"/>
    </w:rPr>
  </w:style>
  <w:style w:type="paragraph" w:customStyle="1" w:styleId="ZH">
    <w:name w:val="ZH"/>
    <w:rsid w:val="00BF5F9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BF5F9A"/>
    <w:pPr>
      <w:keepNext w:val="0"/>
      <w:spacing w:before="0" w:after="240"/>
    </w:pPr>
  </w:style>
  <w:style w:type="character" w:customStyle="1" w:styleId="TFChar">
    <w:name w:val="TF Char"/>
    <w:link w:val="TF"/>
    <w:qFormat/>
    <w:rsid w:val="00AF77B0"/>
    <w:rPr>
      <w:rFonts w:ascii="Arial" w:hAnsi="Arial"/>
      <w:b/>
    </w:rPr>
  </w:style>
  <w:style w:type="paragraph" w:customStyle="1" w:styleId="ZG">
    <w:name w:val="ZG"/>
    <w:rsid w:val="00BF5F9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rsid w:val="00BF5F9A"/>
  </w:style>
  <w:style w:type="character" w:customStyle="1" w:styleId="B2Char">
    <w:name w:val="B2 Char"/>
    <w:link w:val="B2"/>
    <w:qFormat/>
    <w:rsid w:val="00AF77B0"/>
  </w:style>
  <w:style w:type="paragraph" w:customStyle="1" w:styleId="B3">
    <w:name w:val="B3"/>
    <w:basedOn w:val="31"/>
    <w:link w:val="B3Char2"/>
    <w:rsid w:val="00BF5F9A"/>
  </w:style>
  <w:style w:type="character" w:customStyle="1" w:styleId="B3Char2">
    <w:name w:val="B3 Char2"/>
    <w:link w:val="B3"/>
    <w:qFormat/>
    <w:rsid w:val="00AF77B0"/>
  </w:style>
  <w:style w:type="paragraph" w:customStyle="1" w:styleId="B4">
    <w:name w:val="B4"/>
    <w:basedOn w:val="41"/>
    <w:link w:val="B4Char"/>
    <w:rsid w:val="00BF5F9A"/>
  </w:style>
  <w:style w:type="character" w:customStyle="1" w:styleId="B4Char">
    <w:name w:val="B4 Char"/>
    <w:link w:val="B4"/>
    <w:qFormat/>
    <w:rsid w:val="00AF77B0"/>
  </w:style>
  <w:style w:type="paragraph" w:customStyle="1" w:styleId="B5">
    <w:name w:val="B5"/>
    <w:basedOn w:val="51"/>
    <w:link w:val="B5Char"/>
    <w:rsid w:val="00BF5F9A"/>
  </w:style>
  <w:style w:type="character" w:customStyle="1" w:styleId="B5Char">
    <w:name w:val="B5 Char"/>
    <w:link w:val="B5"/>
    <w:qFormat/>
    <w:rsid w:val="00AF77B0"/>
  </w:style>
  <w:style w:type="paragraph" w:customStyle="1" w:styleId="ZTD">
    <w:name w:val="ZTD"/>
    <w:basedOn w:val="ZB"/>
    <w:rsid w:val="00BF5F9A"/>
    <w:pPr>
      <w:framePr w:hRule="auto" w:wrap="notBeside" w:y="852"/>
    </w:pPr>
    <w:rPr>
      <w:i w:val="0"/>
      <w:sz w:val="40"/>
    </w:rPr>
  </w:style>
  <w:style w:type="paragraph" w:customStyle="1" w:styleId="ZV">
    <w:name w:val="ZV"/>
    <w:basedOn w:val="ZU"/>
    <w:rsid w:val="00BF5F9A"/>
    <w:pPr>
      <w:framePr w:wrap="notBeside" w:y="16161"/>
    </w:pPr>
  </w:style>
  <w:style w:type="paragraph" w:customStyle="1" w:styleId="Guidance">
    <w:name w:val="Guidance"/>
    <w:basedOn w:val="a"/>
    <w:link w:val="GuidanceChar"/>
    <w:rPr>
      <w:i/>
      <w:color w:val="0000FF"/>
    </w:rPr>
  </w:style>
  <w:style w:type="character" w:customStyle="1" w:styleId="GuidanceChar">
    <w:name w:val="Guidance Char"/>
    <w:link w:val="Guidance"/>
    <w:rsid w:val="00AF77B0"/>
    <w:rPr>
      <w:i/>
      <w:color w:val="0000FF"/>
      <w:lang w:eastAsia="en-US"/>
    </w:rPr>
  </w:style>
  <w:style w:type="paragraph" w:styleId="a6">
    <w:name w:val="Balloon Text"/>
    <w:basedOn w:val="a"/>
    <w:link w:val="Char1"/>
    <w:uiPriority w:val="99"/>
    <w:rsid w:val="004F0988"/>
    <w:rPr>
      <w:rFonts w:ascii="Segoe UI" w:hAnsi="Segoe UI" w:cs="Segoe UI"/>
      <w:sz w:val="18"/>
      <w:szCs w:val="18"/>
    </w:rPr>
  </w:style>
  <w:style w:type="character" w:customStyle="1" w:styleId="Char1">
    <w:name w:val="批注框文本 Char"/>
    <w:link w:val="a6"/>
    <w:uiPriority w:val="99"/>
    <w:rsid w:val="004F0988"/>
    <w:rPr>
      <w:rFonts w:ascii="Segoe UI" w:hAnsi="Segoe UI" w:cs="Segoe UI"/>
      <w:sz w:val="18"/>
      <w:szCs w:val="18"/>
      <w:lang w:eastAsia="en-US"/>
    </w:rPr>
  </w:style>
  <w:style w:type="table" w:styleId="a7">
    <w:name w:val="Table Grid"/>
    <w:aliases w:val="Table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paragraph" w:styleId="aa">
    <w:name w:val="Document Map"/>
    <w:basedOn w:val="a"/>
    <w:link w:val="Char2"/>
    <w:uiPriority w:val="99"/>
    <w:rsid w:val="00AF77B0"/>
    <w:rPr>
      <w:rFonts w:ascii="宋体" w:eastAsia="宋体"/>
      <w:sz w:val="18"/>
      <w:szCs w:val="18"/>
    </w:rPr>
  </w:style>
  <w:style w:type="character" w:customStyle="1" w:styleId="Char2">
    <w:name w:val="文档结构图 Char"/>
    <w:basedOn w:val="a0"/>
    <w:link w:val="aa"/>
    <w:uiPriority w:val="99"/>
    <w:rsid w:val="00AF77B0"/>
    <w:rPr>
      <w:rFonts w:ascii="宋体" w:eastAsia="宋体"/>
      <w:sz w:val="18"/>
      <w:szCs w:val="18"/>
      <w:lang w:eastAsia="en-US"/>
    </w:rPr>
  </w:style>
  <w:style w:type="paragraph" w:styleId="ab">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a"/>
    <w:link w:val="Char3"/>
    <w:uiPriority w:val="34"/>
    <w:qFormat/>
    <w:rsid w:val="00AF77B0"/>
    <w:pPr>
      <w:ind w:left="720"/>
      <w:contextualSpacing/>
    </w:pPr>
  </w:style>
  <w:style w:type="character" w:customStyle="1" w:styleId="Char3">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b"/>
    <w:uiPriority w:val="34"/>
    <w:qFormat/>
    <w:locked/>
    <w:rsid w:val="00C45907"/>
    <w:rPr>
      <w:lang w:eastAsia="en-US"/>
    </w:rPr>
  </w:style>
  <w:style w:type="character" w:styleId="ac">
    <w:name w:val="annotation reference"/>
    <w:unhideWhenUsed/>
    <w:rsid w:val="00AF77B0"/>
    <w:rPr>
      <w:sz w:val="16"/>
      <w:szCs w:val="16"/>
    </w:rPr>
  </w:style>
  <w:style w:type="paragraph" w:styleId="ad">
    <w:name w:val="annotation text"/>
    <w:basedOn w:val="a"/>
    <w:link w:val="Char4"/>
    <w:uiPriority w:val="99"/>
    <w:unhideWhenUsed/>
    <w:rsid w:val="00AF77B0"/>
  </w:style>
  <w:style w:type="character" w:customStyle="1" w:styleId="Char4">
    <w:name w:val="批注文字 Char"/>
    <w:basedOn w:val="a0"/>
    <w:link w:val="ad"/>
    <w:uiPriority w:val="99"/>
    <w:rsid w:val="00AF77B0"/>
    <w:rPr>
      <w:lang w:eastAsia="en-US"/>
    </w:rPr>
  </w:style>
  <w:style w:type="character" w:styleId="ae">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BF5F9A"/>
    <w:rPr>
      <w:b/>
      <w:position w:val="6"/>
      <w:sz w:val="16"/>
    </w:rPr>
  </w:style>
  <w:style w:type="paragraph" w:styleId="af">
    <w:name w:val="annotation subject"/>
    <w:basedOn w:val="ad"/>
    <w:next w:val="ad"/>
    <w:link w:val="Char5"/>
    <w:unhideWhenUsed/>
    <w:rsid w:val="00AF77B0"/>
    <w:rPr>
      <w:b/>
      <w:bCs/>
    </w:rPr>
  </w:style>
  <w:style w:type="character" w:customStyle="1" w:styleId="Char5">
    <w:name w:val="批注主题 Char"/>
    <w:basedOn w:val="Char4"/>
    <w:link w:val="af"/>
    <w:rsid w:val="00AF77B0"/>
    <w:rPr>
      <w:b/>
      <w:bCs/>
      <w:lang w:eastAsia="en-US"/>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BF5F9A"/>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AF77B0"/>
    <w:rPr>
      <w:sz w:val="16"/>
    </w:rPr>
  </w:style>
  <w:style w:type="paragraph" w:styleId="22">
    <w:name w:val="index 2"/>
    <w:basedOn w:val="11"/>
    <w:rsid w:val="00BF5F9A"/>
    <w:pPr>
      <w:ind w:left="284"/>
    </w:pPr>
  </w:style>
  <w:style w:type="paragraph" w:styleId="11">
    <w:name w:val="index 1"/>
    <w:basedOn w:val="a"/>
    <w:rsid w:val="00BF5F9A"/>
    <w:pPr>
      <w:keepLines/>
      <w:spacing w:after="0"/>
    </w:pPr>
  </w:style>
  <w:style w:type="paragraph" w:styleId="af1">
    <w:name w:val="List Number"/>
    <w:basedOn w:val="a5"/>
    <w:rsid w:val="00BF5F9A"/>
  </w:style>
  <w:style w:type="paragraph" w:styleId="af2">
    <w:name w:val="List Bullet"/>
    <w:basedOn w:val="a5"/>
    <w:rsid w:val="00BF5F9A"/>
  </w:style>
  <w:style w:type="character" w:styleId="af3">
    <w:name w:val="page number"/>
    <w:rsid w:val="00AF77B0"/>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5">
    <w:name w:val="Emphasis"/>
    <w:qFormat/>
    <w:rsid w:val="00AF77B0"/>
    <w:rPr>
      <w:i/>
      <w:iCs/>
    </w:rPr>
  </w:style>
  <w:style w:type="character" w:styleId="af6">
    <w:name w:val="Intense Emphasis"/>
    <w:uiPriority w:val="21"/>
    <w:qFormat/>
    <w:rsid w:val="00AF77B0"/>
    <w:rPr>
      <w:b/>
      <w:bCs/>
      <w:i/>
      <w:iCs/>
      <w:color w:val="4F81BD"/>
    </w:rPr>
  </w:style>
  <w:style w:type="paragraph" w:styleId="af7">
    <w:name w:val="Revision"/>
    <w:hidden/>
    <w:uiPriority w:val="99"/>
    <w:semiHidden/>
    <w:rsid w:val="00AF77B0"/>
    <w:rPr>
      <w:rFonts w:eastAsia="宋体"/>
      <w:lang w:eastAsia="en-US"/>
    </w:rPr>
  </w:style>
  <w:style w:type="paragraph" w:styleId="af8">
    <w:name w:val="Plain Text"/>
    <w:basedOn w:val="a"/>
    <w:link w:val="Char8"/>
    <w:rsid w:val="00AF77B0"/>
    <w:rPr>
      <w:rFonts w:ascii="Courier New" w:hAnsi="Courier New"/>
      <w:lang w:val="nb-NO" w:eastAsia="x-none"/>
    </w:rPr>
  </w:style>
  <w:style w:type="character" w:customStyle="1" w:styleId="Char8">
    <w:name w:val="纯文本 Char"/>
    <w:basedOn w:val="a0"/>
    <w:link w:val="af8"/>
    <w:rsid w:val="00AF77B0"/>
    <w:rPr>
      <w:rFonts w:ascii="Courier New" w:hAnsi="Courier New"/>
      <w:lang w:val="nb-NO" w:eastAsia="x-none"/>
    </w:rPr>
  </w:style>
  <w:style w:type="character" w:styleId="af9">
    <w:name w:val="Strong"/>
    <w:qFormat/>
    <w:rsid w:val="00AF77B0"/>
    <w:rPr>
      <w:b/>
      <w:bCs/>
    </w:rPr>
  </w:style>
  <w:style w:type="character" w:styleId="HTML">
    <w:name w:val="HTML Typewriter"/>
    <w:rsid w:val="00AF77B0"/>
    <w:rPr>
      <w:rFonts w:ascii="Courier New" w:eastAsia="Times New Roman" w:hAnsi="Courier New" w:cs="Courier New"/>
      <w:sz w:val="20"/>
      <w:szCs w:val="20"/>
    </w:rPr>
  </w:style>
  <w:style w:type="paragraph" w:customStyle="1" w:styleId="tal0">
    <w:name w:val="tal"/>
    <w:basedOn w:val="a"/>
    <w:rsid w:val="00AF77B0"/>
    <w:pPr>
      <w:spacing w:before="100" w:beforeAutospacing="1" w:after="100" w:afterAutospacing="1"/>
    </w:pPr>
    <w:rPr>
      <w:rFonts w:ascii="宋体" w:eastAsia="宋体" w:hAnsi="宋体" w:cs="宋体"/>
      <w:sz w:val="24"/>
      <w:szCs w:val="24"/>
      <w:lang w:val="en-US" w:eastAsia="zh-CN"/>
    </w:rPr>
  </w:style>
  <w:style w:type="paragraph" w:customStyle="1" w:styleId="afa">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b">
    <w:name w:val="endnote text"/>
    <w:basedOn w:val="a"/>
    <w:link w:val="Char9"/>
    <w:rsid w:val="00AF77B0"/>
    <w:pPr>
      <w:snapToGrid w:val="0"/>
    </w:pPr>
    <w:rPr>
      <w:lang w:eastAsia="x-none"/>
    </w:rPr>
  </w:style>
  <w:style w:type="character" w:customStyle="1" w:styleId="Char9">
    <w:name w:val="尾注文本 Char"/>
    <w:basedOn w:val="a0"/>
    <w:link w:val="afb"/>
    <w:rsid w:val="00AF77B0"/>
    <w:rPr>
      <w:lang w:eastAsia="x-none"/>
    </w:rPr>
  </w:style>
  <w:style w:type="paragraph" w:customStyle="1" w:styleId="afc">
    <w:name w:val="変更箇所"/>
    <w:hidden/>
    <w:semiHidden/>
    <w:rsid w:val="00AF77B0"/>
    <w:rPr>
      <w:rFonts w:eastAsia="MS Mincho"/>
      <w:lang w:eastAsia="en-US"/>
    </w:rPr>
  </w:style>
  <w:style w:type="character" w:styleId="afd">
    <w:name w:val="Placeholder Text"/>
    <w:uiPriority w:val="99"/>
    <w:semiHidden/>
    <w:rsid w:val="00AF77B0"/>
    <w:rPr>
      <w:color w:val="808080"/>
    </w:rPr>
  </w:style>
  <w:style w:type="paragraph" w:styleId="TOC">
    <w:name w:val="TOC Heading"/>
    <w:basedOn w:val="1"/>
    <w:next w:val="a"/>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styleId="afe">
    <w:name w:val="Body Text"/>
    <w:basedOn w:val="a"/>
    <w:link w:val="Chara"/>
    <w:uiPriority w:val="99"/>
    <w:rsid w:val="00AF77B0"/>
    <w:pPr>
      <w:spacing w:after="120"/>
    </w:pPr>
    <w:rPr>
      <w:rFonts w:eastAsia="宋体"/>
    </w:rPr>
  </w:style>
  <w:style w:type="character" w:customStyle="1" w:styleId="Chara">
    <w:name w:val="正文文本 Char"/>
    <w:basedOn w:val="a0"/>
    <w:link w:val="afe"/>
    <w:uiPriority w:val="99"/>
    <w:rsid w:val="00AF77B0"/>
    <w:rPr>
      <w:rFonts w:eastAsia="宋体"/>
      <w:lang w:eastAsia="en-US"/>
    </w:rPr>
  </w:style>
  <w:style w:type="paragraph" w:customStyle="1" w:styleId="tah0">
    <w:name w:val="tah"/>
    <w:basedOn w:val="a"/>
    <w:rsid w:val="00C45907"/>
    <w:pPr>
      <w:keepNext/>
      <w:jc w:val="center"/>
    </w:pPr>
    <w:rPr>
      <w:rFonts w:ascii="Arial" w:eastAsia="PMingLiU" w:hAnsi="Arial" w:cs="Arial"/>
      <w:b/>
      <w:bCs/>
      <w:sz w:val="18"/>
      <w:szCs w:val="18"/>
      <w:lang w:eastAsia="zh-TW"/>
    </w:rPr>
  </w:style>
  <w:style w:type="paragraph" w:customStyle="1" w:styleId="tac0">
    <w:name w:val="tac"/>
    <w:basedOn w:val="a"/>
    <w:rsid w:val="00C45907"/>
    <w:pPr>
      <w:keepNext/>
      <w:jc w:val="center"/>
    </w:pPr>
    <w:rPr>
      <w:rFonts w:ascii="Arial" w:eastAsia="PMingLiU" w:hAnsi="Arial" w:cs="Arial"/>
      <w:sz w:val="18"/>
      <w:szCs w:val="18"/>
      <w:lang w:eastAsia="zh-TW"/>
    </w:rPr>
  </w:style>
  <w:style w:type="table" w:customStyle="1" w:styleId="TableGrid71">
    <w:name w:val="Table Grid71"/>
    <w:basedOn w:val="a1"/>
    <w:next w:val="a7"/>
    <w:uiPriority w:val="39"/>
    <w:rsid w:val="002C03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1"/>
    <w:next w:val="a7"/>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7"/>
    <w:uiPriority w:val="39"/>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List 2"/>
    <w:basedOn w:val="a5"/>
    <w:rsid w:val="00BF5F9A"/>
    <w:pPr>
      <w:ind w:left="851"/>
    </w:pPr>
  </w:style>
  <w:style w:type="paragraph" w:styleId="23">
    <w:name w:val="List Number 2"/>
    <w:basedOn w:val="af1"/>
    <w:rsid w:val="00BF5F9A"/>
    <w:pPr>
      <w:ind w:left="851"/>
    </w:pPr>
  </w:style>
  <w:style w:type="paragraph" w:styleId="24">
    <w:name w:val="List Bullet 2"/>
    <w:basedOn w:val="af2"/>
    <w:rsid w:val="00BF5F9A"/>
    <w:pPr>
      <w:ind w:left="851"/>
    </w:pPr>
  </w:style>
  <w:style w:type="paragraph" w:styleId="32">
    <w:name w:val="List Bullet 3"/>
    <w:basedOn w:val="24"/>
    <w:rsid w:val="00BF5F9A"/>
    <w:pPr>
      <w:ind w:left="1135"/>
    </w:pPr>
  </w:style>
  <w:style w:type="paragraph" w:styleId="31">
    <w:name w:val="List 3"/>
    <w:basedOn w:val="21"/>
    <w:rsid w:val="00BF5F9A"/>
    <w:pPr>
      <w:ind w:left="1135"/>
    </w:pPr>
  </w:style>
  <w:style w:type="paragraph" w:styleId="41">
    <w:name w:val="List 4"/>
    <w:basedOn w:val="31"/>
    <w:rsid w:val="00BF5F9A"/>
    <w:pPr>
      <w:ind w:left="1418"/>
    </w:pPr>
  </w:style>
  <w:style w:type="paragraph" w:styleId="51">
    <w:name w:val="List 5"/>
    <w:basedOn w:val="41"/>
    <w:rsid w:val="00BF5F9A"/>
    <w:pPr>
      <w:ind w:left="1702"/>
    </w:pPr>
  </w:style>
  <w:style w:type="paragraph" w:styleId="42">
    <w:name w:val="List Bullet 4"/>
    <w:basedOn w:val="32"/>
    <w:rsid w:val="00BF5F9A"/>
    <w:pPr>
      <w:ind w:left="1418"/>
    </w:pPr>
  </w:style>
  <w:style w:type="paragraph" w:styleId="52">
    <w:name w:val="List Bullet 5"/>
    <w:basedOn w:val="42"/>
    <w:rsid w:val="00BF5F9A"/>
    <w:pPr>
      <w:ind w:left="1702"/>
    </w:pPr>
  </w:style>
  <w:style w:type="paragraph" w:customStyle="1" w:styleId="CRCoverPage">
    <w:name w:val="CR Cover Page"/>
    <w:link w:val="CRCoverPageChar"/>
    <w:qFormat/>
    <w:rsid w:val="00E335AD"/>
    <w:pPr>
      <w:spacing w:after="120"/>
    </w:pPr>
    <w:rPr>
      <w:rFonts w:ascii="Arial" w:hAnsi="Arial"/>
      <w:lang w:eastAsia="en-US"/>
    </w:rPr>
  </w:style>
  <w:style w:type="paragraph" w:customStyle="1" w:styleId="tdoc-header">
    <w:name w:val="tdoc-header"/>
    <w:rsid w:val="00E335AD"/>
    <w:rPr>
      <w:rFonts w:ascii="Arial" w:hAnsi="Arial"/>
      <w:noProof/>
      <w:sz w:val="24"/>
      <w:lang w:eastAsia="en-US"/>
    </w:rPr>
  </w:style>
  <w:style w:type="paragraph" w:customStyle="1" w:styleId="msonormal0">
    <w:name w:val="msonormal"/>
    <w:basedOn w:val="a"/>
    <w:rsid w:val="00E335AD"/>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E335AD"/>
    <w:rPr>
      <w:rFonts w:ascii="Times New Roman" w:hAnsi="Times New Roman"/>
      <w:color w:val="000000"/>
      <w:lang w:val="en-GB" w:eastAsia="ja-JP"/>
    </w:rPr>
  </w:style>
  <w:style w:type="table" w:customStyle="1" w:styleId="TableGrid1">
    <w:name w:val="Table Grid1"/>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E71E7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basedOn w:val="a"/>
    <w:uiPriority w:val="99"/>
    <w:unhideWhenUsed/>
    <w:rsid w:val="00E45BCD"/>
    <w:pPr>
      <w:overflowPunct/>
      <w:autoSpaceDE/>
      <w:autoSpaceDN/>
      <w:adjustRightInd/>
      <w:spacing w:before="100" w:beforeAutospacing="1" w:after="100" w:afterAutospacing="1"/>
      <w:textAlignment w:val="auto"/>
    </w:pPr>
    <w:rPr>
      <w:sz w:val="24"/>
      <w:szCs w:val="24"/>
      <w:lang w:val="fr-FR" w:eastAsia="fr-FR"/>
    </w:rPr>
  </w:style>
  <w:style w:type="character" w:customStyle="1" w:styleId="FooterChar1">
    <w:name w:val="Footer Char1"/>
    <w:aliases w:val="footer odd Char1,footer Char1,fo Char1,pie de página Char1"/>
    <w:basedOn w:val="a0"/>
    <w:uiPriority w:val="99"/>
    <w:semiHidden/>
    <w:rsid w:val="00E45BCD"/>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E45BCD"/>
    <w:rPr>
      <w:rFonts w:asciiTheme="majorHAnsi" w:eastAsiaTheme="majorEastAsia" w:hAnsiTheme="majorHAnsi" w:cstheme="majorBidi"/>
      <w:i/>
      <w:iCs/>
      <w:color w:val="2F5496" w:themeColor="accent1" w:themeShade="BF"/>
      <w:lang w:val="en-GB" w:eastAsia="en-US"/>
    </w:rPr>
  </w:style>
  <w:style w:type="character" w:customStyle="1" w:styleId="CRCoverPageChar">
    <w:name w:val="CR Cover Page Char"/>
    <w:link w:val="CRCoverPage"/>
    <w:qFormat/>
    <w:rsid w:val="006D12B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939607">
      <w:bodyDiv w:val="1"/>
      <w:marLeft w:val="0"/>
      <w:marRight w:val="0"/>
      <w:marTop w:val="0"/>
      <w:marBottom w:val="0"/>
      <w:divBdr>
        <w:top w:val="none" w:sz="0" w:space="0" w:color="auto"/>
        <w:left w:val="none" w:sz="0" w:space="0" w:color="auto"/>
        <w:bottom w:val="none" w:sz="0" w:space="0" w:color="auto"/>
        <w:right w:val="none" w:sz="0" w:space="0" w:color="auto"/>
      </w:divBdr>
    </w:div>
    <w:div w:id="2054692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8F122-B8E4-4799-97FB-0B60A2766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318</TotalTime>
  <Pages>3</Pages>
  <Words>720</Words>
  <Characters>4110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376</cp:revision>
  <cp:lastPrinted>2019-02-25T14:05:00Z</cp:lastPrinted>
  <dcterms:created xsi:type="dcterms:W3CDTF">2022-04-01T08:50:00Z</dcterms:created>
  <dcterms:modified xsi:type="dcterms:W3CDTF">2023-02-17T02:29:00Z</dcterms:modified>
</cp:coreProperties>
</file>